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52D776CD"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D2224B" w:rsidRPr="00D2224B">
        <w:rPr>
          <w:b/>
          <w:i/>
          <w:noProof/>
          <w:sz w:val="28"/>
        </w:rPr>
        <w:t>R5-221109</w:t>
      </w:r>
    </w:p>
    <w:p w14:paraId="4CA2023F" w14:textId="39FB182B"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2302DD" w:rsidR="001E41F3" w:rsidRDefault="00305409" w:rsidP="00E34898">
            <w:pPr>
              <w:pStyle w:val="CRCoverPage"/>
              <w:spacing w:after="0"/>
              <w:jc w:val="right"/>
              <w:rPr>
                <w:i/>
                <w:noProof/>
              </w:rPr>
            </w:pPr>
            <w:r>
              <w:rPr>
                <w:i/>
                <w:noProof/>
                <w:sz w:val="14"/>
              </w:rPr>
              <w:t>CR-Form-v</w:t>
            </w:r>
            <w:r w:rsidR="008863B9">
              <w:rPr>
                <w:i/>
                <w:noProof/>
                <w:sz w:val="14"/>
              </w:rPr>
              <w:t>12.</w:t>
            </w:r>
            <w:r w:rsidR="00C21D8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9AAF0" w:rsidR="001E41F3" w:rsidRPr="00410371" w:rsidRDefault="003C0C1C" w:rsidP="006B0071">
            <w:pPr>
              <w:pStyle w:val="CRCoverPage"/>
              <w:spacing w:after="0"/>
              <w:jc w:val="right"/>
              <w:rPr>
                <w:b/>
                <w:noProof/>
                <w:sz w:val="28"/>
              </w:rPr>
            </w:pPr>
            <w:r>
              <w:rPr>
                <w:b/>
                <w:noProof/>
                <w:sz w:val="28"/>
              </w:rPr>
              <w:t>38.</w:t>
            </w:r>
            <w:r w:rsidR="00F962F5">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BD378" w:rsidR="001E41F3" w:rsidRPr="00410371" w:rsidRDefault="00D2224B" w:rsidP="00547111">
            <w:pPr>
              <w:pStyle w:val="CRCoverPage"/>
              <w:spacing w:after="0"/>
              <w:rPr>
                <w:noProof/>
              </w:rPr>
            </w:pPr>
            <w:r w:rsidRPr="00D2224B">
              <w:rPr>
                <w:b/>
                <w:noProof/>
                <w:sz w:val="28"/>
                <w:lang w:eastAsia="zh-CN"/>
              </w:rPr>
              <w:t>1576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505C1" w:rsidR="001E41F3" w:rsidRPr="00410371" w:rsidRDefault="008909E5" w:rsidP="00D61C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61C8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F6BC4" w:rsidR="001E41F3" w:rsidRDefault="00757E17">
            <w:pPr>
              <w:pStyle w:val="CRCoverPage"/>
              <w:spacing w:after="0"/>
              <w:ind w:left="100"/>
              <w:rPr>
                <w:noProof/>
              </w:rPr>
            </w:pPr>
            <w:r>
              <w:t>Updating test case 6.2.3 AMPR for NS_03 and NS_03U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61A53"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02</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7681A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C21D80">
              <w:rPr>
                <w:i/>
                <w:noProof/>
                <w:sz w:val="18"/>
              </w:rPr>
              <w:t>6</w:t>
            </w:r>
            <w:r w:rsidR="00E34898">
              <w:rPr>
                <w:i/>
                <w:noProof/>
                <w:sz w:val="18"/>
              </w:rPr>
              <w:tab/>
              <w:t>(Release 1</w:t>
            </w:r>
            <w:r w:rsidR="00C21D80">
              <w:rPr>
                <w:i/>
                <w:noProof/>
                <w:sz w:val="18"/>
              </w:rPr>
              <w:t>6</w:t>
            </w:r>
            <w:r w:rsidR="00E34898">
              <w:rPr>
                <w:i/>
                <w:noProof/>
                <w:sz w:val="18"/>
              </w:rPr>
              <w:t>)</w:t>
            </w:r>
            <w:r w:rsidR="00E34898">
              <w:rPr>
                <w:i/>
                <w:noProof/>
                <w:sz w:val="18"/>
              </w:rPr>
              <w:br/>
              <w:t>Rel-1</w:t>
            </w:r>
            <w:r w:rsidR="00C21D80">
              <w:rPr>
                <w:i/>
                <w:noProof/>
                <w:sz w:val="18"/>
              </w:rPr>
              <w:t>7</w:t>
            </w:r>
            <w:r w:rsidR="00E34898">
              <w:rPr>
                <w:i/>
                <w:noProof/>
                <w:sz w:val="18"/>
              </w:rPr>
              <w:tab/>
              <w:t>(Release 1</w:t>
            </w:r>
            <w:r w:rsidR="00C21D80">
              <w:rPr>
                <w:i/>
                <w:noProof/>
                <w:sz w:val="18"/>
              </w:rPr>
              <w:t>7</w:t>
            </w:r>
            <w:r w:rsidR="00E34898">
              <w:rPr>
                <w:i/>
                <w:noProof/>
                <w:sz w:val="18"/>
              </w:rPr>
              <w:t>)</w:t>
            </w:r>
            <w:r w:rsidR="002E472E">
              <w:rPr>
                <w:i/>
                <w:noProof/>
                <w:sz w:val="18"/>
              </w:rPr>
              <w:br/>
              <w:t>Rel-1</w:t>
            </w:r>
            <w:r w:rsidR="00C21D80">
              <w:rPr>
                <w:i/>
                <w:noProof/>
                <w:sz w:val="18"/>
              </w:rPr>
              <w:t>8</w:t>
            </w:r>
            <w:r w:rsidR="002E472E">
              <w:rPr>
                <w:i/>
                <w:noProof/>
                <w:sz w:val="18"/>
              </w:rPr>
              <w:tab/>
              <w:t>(Release 1</w:t>
            </w:r>
            <w:r w:rsidR="00C21D80">
              <w:rPr>
                <w:i/>
                <w:noProof/>
                <w:sz w:val="18"/>
              </w:rPr>
              <w:t>8</w:t>
            </w:r>
            <w:r w:rsidR="002E472E">
              <w:rPr>
                <w:i/>
                <w:noProof/>
                <w:sz w:val="18"/>
              </w:rPr>
              <w:t>)</w:t>
            </w:r>
            <w:r w:rsidR="002E472E">
              <w:rPr>
                <w:i/>
                <w:noProof/>
                <w:sz w:val="18"/>
              </w:rPr>
              <w:br/>
              <w:t>Rel-1</w:t>
            </w:r>
            <w:r w:rsidR="00C21D80">
              <w:rPr>
                <w:i/>
                <w:noProof/>
                <w:sz w:val="18"/>
              </w:rPr>
              <w:t>9</w:t>
            </w:r>
            <w:r w:rsidR="002E472E">
              <w:rPr>
                <w:i/>
                <w:noProof/>
                <w:sz w:val="18"/>
              </w:rPr>
              <w:tab/>
              <w:t>(Release 1</w:t>
            </w:r>
            <w:r w:rsidR="00C21D8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8BA87" w14:textId="77777777" w:rsidR="001E41F3" w:rsidRDefault="00757E17">
            <w:pPr>
              <w:pStyle w:val="CRCoverPage"/>
              <w:spacing w:after="0"/>
              <w:ind w:left="100"/>
              <w:rPr>
                <w:noProof/>
                <w:lang w:eastAsia="zh-CN"/>
              </w:rPr>
            </w:pPr>
            <w:r>
              <w:rPr>
                <w:noProof/>
                <w:lang w:eastAsia="zh-CN"/>
              </w:rPr>
              <w:t>There’s some errors in AMPR testing needing correcting for NS_03 and NS_03U.</w:t>
            </w:r>
          </w:p>
          <w:p w14:paraId="2C7EDAB1" w14:textId="77777777" w:rsidR="00757E17" w:rsidRPr="00757E17" w:rsidRDefault="00757E17" w:rsidP="00757E17">
            <w:pPr>
              <w:pStyle w:val="CRCoverPage"/>
              <w:numPr>
                <w:ilvl w:val="0"/>
                <w:numId w:val="35"/>
              </w:numPr>
              <w:spacing w:after="0"/>
              <w:rPr>
                <w:noProof/>
                <w:lang w:eastAsia="zh-CN"/>
              </w:rPr>
            </w:pPr>
            <w:r>
              <w:rPr>
                <w:noProof/>
                <w:lang w:eastAsia="zh-CN"/>
              </w:rPr>
              <w:t>According to table</w:t>
            </w:r>
            <w:r w:rsidRPr="00757E17">
              <w:rPr>
                <w:noProof/>
                <w:lang w:eastAsia="zh-CN"/>
              </w:rPr>
              <w:t xml:space="preserve"> 6.2.1.3-1</w:t>
            </w:r>
            <w:r>
              <w:rPr>
                <w:noProof/>
                <w:lang w:eastAsia="zh-CN"/>
              </w:rPr>
              <w:t xml:space="preserve">, NOTE 3 applies to band n2 and n25, which means the </w:t>
            </w:r>
            <w:r w:rsidRPr="00757E17">
              <w:rPr>
                <w:rFonts w:hint="eastAsia"/>
                <w:noProof/>
                <w:lang w:eastAsia="zh-CN"/>
              </w:rPr>
              <w:t>Δ</w:t>
            </w:r>
            <w:r w:rsidRPr="00757E17">
              <w:rPr>
                <w:noProof/>
                <w:lang w:eastAsia="zh-CN"/>
              </w:rPr>
              <w:t>T</w:t>
            </w:r>
            <w:r w:rsidRPr="00757E17">
              <w:rPr>
                <w:noProof/>
                <w:vertAlign w:val="subscript"/>
                <w:lang w:eastAsia="zh-CN"/>
              </w:rPr>
              <w:t>C,c</w:t>
            </w:r>
            <w:r>
              <w:rPr>
                <w:noProof/>
                <w:lang w:eastAsia="zh-CN"/>
              </w:rPr>
              <w:t xml:space="preserve"> for Edge_RB allocation is 1.5dB. </w:t>
            </w:r>
            <w:r w:rsidRPr="00CA19DC">
              <w:rPr>
                <w:color w:val="000000"/>
              </w:rPr>
              <w:t xml:space="preserve">Table </w:t>
            </w:r>
            <w:r w:rsidRPr="00CA19DC">
              <w:rPr>
                <w:color w:val="000000"/>
                <w:lang w:eastAsia="zh-CN"/>
              </w:rPr>
              <w:t>6.2.3.5-5</w:t>
            </w:r>
            <w:r>
              <w:rPr>
                <w:color w:val="000000"/>
                <w:lang w:eastAsia="zh-CN"/>
              </w:rPr>
              <w:t xml:space="preserve"> should apply for band n25</w:t>
            </w:r>
            <w:proofErr w:type="gramStart"/>
            <w:r>
              <w:rPr>
                <w:color w:val="000000"/>
                <w:lang w:eastAsia="zh-CN"/>
              </w:rPr>
              <w:t>,instead</w:t>
            </w:r>
            <w:proofErr w:type="gramEnd"/>
            <w:r>
              <w:rPr>
                <w:color w:val="000000"/>
                <w:lang w:eastAsia="zh-CN"/>
              </w:rPr>
              <w:t xml:space="preserve"> of </w:t>
            </w:r>
            <w:r w:rsidRPr="00CA19DC">
              <w:rPr>
                <w:color w:val="000000"/>
              </w:rPr>
              <w:t xml:space="preserve">Table </w:t>
            </w:r>
            <w:r>
              <w:rPr>
                <w:color w:val="000000"/>
                <w:lang w:eastAsia="zh-CN"/>
              </w:rPr>
              <w:t>6.2.3.5-4.</w:t>
            </w:r>
          </w:p>
          <w:p w14:paraId="708AA7DE" w14:textId="130C49AE" w:rsidR="00757E17" w:rsidRDefault="00757E17" w:rsidP="00757E17">
            <w:pPr>
              <w:pStyle w:val="CRCoverPage"/>
              <w:numPr>
                <w:ilvl w:val="0"/>
                <w:numId w:val="35"/>
              </w:numPr>
              <w:spacing w:after="0"/>
              <w:rPr>
                <w:noProof/>
                <w:lang w:eastAsia="zh-CN"/>
              </w:rPr>
            </w:pPr>
            <w:r>
              <w:rPr>
                <w:color w:val="000000"/>
                <w:lang w:eastAsia="zh-CN"/>
              </w:rPr>
              <w:t xml:space="preserve">Some AMPR values in </w:t>
            </w:r>
            <w:r w:rsidRPr="00CA19DC">
              <w:rPr>
                <w:color w:val="000000"/>
              </w:rPr>
              <w:t xml:space="preserve">Table </w:t>
            </w:r>
            <w:r>
              <w:rPr>
                <w:color w:val="000000"/>
                <w:lang w:eastAsia="zh-CN"/>
              </w:rPr>
              <w:t>6.2.3.5-4 is incorrect and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894DE7" w:rsidR="001E41F3" w:rsidRDefault="00757E17">
            <w:pPr>
              <w:pStyle w:val="CRCoverPage"/>
              <w:spacing w:after="0"/>
              <w:ind w:left="100"/>
              <w:rPr>
                <w:noProof/>
                <w:lang w:eastAsia="zh-CN"/>
              </w:rPr>
            </w:pPr>
            <w:r>
              <w:rPr>
                <w:noProof/>
                <w:lang w:eastAsia="zh-CN"/>
              </w:rPr>
              <w:t xml:space="preserve">Updating table </w:t>
            </w:r>
            <w:r>
              <w:rPr>
                <w:color w:val="000000"/>
                <w:lang w:eastAsia="zh-CN"/>
              </w:rPr>
              <w:t xml:space="preserve">6.2.3.5-4 and </w:t>
            </w:r>
            <w:r w:rsidRPr="00CA19DC">
              <w:rPr>
                <w:color w:val="000000"/>
                <w:lang w:eastAsia="zh-CN"/>
              </w:rPr>
              <w:t>6.2.3.5-5</w:t>
            </w:r>
            <w:r>
              <w:rPr>
                <w:color w:val="000000"/>
                <w:lang w:eastAsia="zh-CN"/>
              </w:rPr>
              <w:t xml:space="preserve"> for NS_03 and NS_03U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A0C7A" w:rsidR="001E41F3" w:rsidRDefault="00C3722F">
            <w:pPr>
              <w:pStyle w:val="CRCoverPage"/>
              <w:spacing w:after="0"/>
              <w:ind w:left="100"/>
              <w:rPr>
                <w:noProof/>
                <w:lang w:eastAsia="zh-CN"/>
              </w:rPr>
            </w:pPr>
            <w:r>
              <w:rPr>
                <w:noProof/>
                <w:lang w:eastAsia="zh-CN"/>
              </w:rPr>
              <w:t>Test requirement for NS_03 and NS_03U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90A2B" w:rsidR="001E41F3" w:rsidRDefault="00C3722F">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3CD08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193BDD" w:rsidR="001E41F3" w:rsidRDefault="00C3722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B6CD1FC" w14:textId="77777777" w:rsidR="00757E17" w:rsidRPr="00CA19DC" w:rsidRDefault="00757E17" w:rsidP="00757E17">
      <w:pPr>
        <w:pStyle w:val="5"/>
      </w:pPr>
      <w:bookmarkStart w:id="2" w:name="_Toc27477814"/>
      <w:bookmarkStart w:id="3" w:name="_Toc36226493"/>
      <w:bookmarkStart w:id="4" w:name="_Toc44323748"/>
      <w:bookmarkStart w:id="5" w:name="_Toc52989913"/>
      <w:bookmarkStart w:id="6" w:name="_Toc60823104"/>
      <w:bookmarkStart w:id="7" w:name="_Toc60825026"/>
      <w:bookmarkStart w:id="8" w:name="_Toc69305923"/>
      <w:bookmarkStart w:id="9" w:name="_Toc69309757"/>
      <w:bookmarkStart w:id="10" w:name="_Toc76020069"/>
      <w:bookmarkStart w:id="11" w:name="_Toc83720541"/>
      <w:bookmarkStart w:id="12" w:name="_Toc90916395"/>
      <w:bookmarkStart w:id="13" w:name="_Toc90916592"/>
      <w:bookmarkStart w:id="14" w:name="_Toc90917348"/>
      <w:r w:rsidRPr="00CA19DC">
        <w:t>6.2.3.3.7</w:t>
      </w:r>
      <w:r w:rsidRPr="00CA19DC">
        <w:tab/>
        <w:t>A-MPR for NS_03 and NS_03U</w:t>
      </w:r>
      <w:bookmarkEnd w:id="2"/>
      <w:bookmarkEnd w:id="3"/>
      <w:bookmarkEnd w:id="4"/>
      <w:bookmarkEnd w:id="5"/>
      <w:bookmarkEnd w:id="6"/>
      <w:bookmarkEnd w:id="7"/>
      <w:bookmarkEnd w:id="8"/>
      <w:bookmarkEnd w:id="9"/>
      <w:bookmarkEnd w:id="10"/>
      <w:bookmarkEnd w:id="11"/>
      <w:bookmarkEnd w:id="12"/>
      <w:bookmarkEnd w:id="13"/>
      <w:bookmarkEnd w:id="14"/>
    </w:p>
    <w:p w14:paraId="58C07C60" w14:textId="77777777" w:rsidR="00757E17" w:rsidRPr="00CA19DC" w:rsidRDefault="00757E17" w:rsidP="00757E17">
      <w:pPr>
        <w:pStyle w:val="TH"/>
      </w:pPr>
      <w:r w:rsidRPr="00CA19DC">
        <w:t>Table 6.2.3.3.7-1: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126"/>
        <w:gridCol w:w="2468"/>
        <w:gridCol w:w="2468"/>
      </w:tblGrid>
      <w:tr w:rsidR="00757E17" w:rsidRPr="00CA19DC" w14:paraId="7B9B8C42" w14:textId="77777777" w:rsidTr="00144A98">
        <w:trPr>
          <w:trHeight w:val="288"/>
          <w:jc w:val="center"/>
        </w:trPr>
        <w:tc>
          <w:tcPr>
            <w:tcW w:w="2452" w:type="dxa"/>
            <w:gridSpan w:val="2"/>
            <w:shd w:val="clear" w:color="auto" w:fill="auto"/>
            <w:noWrap/>
            <w:hideMark/>
          </w:tcPr>
          <w:p w14:paraId="6B7041D1" w14:textId="77777777" w:rsidR="00757E17" w:rsidRPr="00CA19DC" w:rsidRDefault="00757E17" w:rsidP="00144A98">
            <w:pPr>
              <w:pStyle w:val="TAH"/>
              <w:rPr>
                <w:rFonts w:eastAsia="MS Mincho"/>
              </w:rPr>
            </w:pPr>
            <w:r w:rsidRPr="00CA19DC">
              <w:rPr>
                <w:rFonts w:eastAsia="MS Mincho"/>
              </w:rPr>
              <w:t>Modulation</w:t>
            </w:r>
            <w:r w:rsidRPr="00CA19DC">
              <w:rPr>
                <w:rFonts w:eastAsia="Yu Mincho"/>
              </w:rPr>
              <w:t>/Waveform</w:t>
            </w:r>
          </w:p>
        </w:tc>
        <w:tc>
          <w:tcPr>
            <w:tcW w:w="2468" w:type="dxa"/>
            <w:shd w:val="clear" w:color="auto" w:fill="auto"/>
            <w:noWrap/>
            <w:hideMark/>
          </w:tcPr>
          <w:p w14:paraId="4C99F20D" w14:textId="77777777" w:rsidR="00757E17" w:rsidRPr="00CA19DC" w:rsidRDefault="00757E17" w:rsidP="00144A98">
            <w:pPr>
              <w:pStyle w:val="TAH"/>
              <w:rPr>
                <w:rFonts w:eastAsia="MS Mincho"/>
              </w:rPr>
            </w:pPr>
            <w:r w:rsidRPr="00CA19DC">
              <w:rPr>
                <w:rFonts w:eastAsia="MS Mincho"/>
              </w:rPr>
              <w:t>Outer (dB)</w:t>
            </w:r>
          </w:p>
        </w:tc>
        <w:tc>
          <w:tcPr>
            <w:tcW w:w="2468" w:type="dxa"/>
            <w:vAlign w:val="center"/>
          </w:tcPr>
          <w:p w14:paraId="48E7B1C4" w14:textId="77777777" w:rsidR="00757E17" w:rsidRPr="00CA19DC" w:rsidRDefault="00757E17" w:rsidP="00144A98">
            <w:pPr>
              <w:pStyle w:val="TAH"/>
              <w:rPr>
                <w:rFonts w:eastAsia="MS Mincho"/>
              </w:rPr>
            </w:pPr>
            <w:r w:rsidRPr="00CA19DC">
              <w:rPr>
                <w:lang w:eastAsia="zh-CN"/>
              </w:rPr>
              <w:t>Inner (dB)</w:t>
            </w:r>
          </w:p>
        </w:tc>
      </w:tr>
      <w:tr w:rsidR="00757E17" w:rsidRPr="00757E17" w14:paraId="65B522A0" w14:textId="77777777" w:rsidTr="00144A98">
        <w:trPr>
          <w:trHeight w:val="288"/>
          <w:jc w:val="center"/>
        </w:trPr>
        <w:tc>
          <w:tcPr>
            <w:tcW w:w="1326" w:type="dxa"/>
            <w:vMerge w:val="restart"/>
            <w:shd w:val="clear" w:color="auto" w:fill="auto"/>
            <w:noWrap/>
            <w:textDirection w:val="btLr"/>
            <w:vAlign w:val="center"/>
            <w:hideMark/>
          </w:tcPr>
          <w:p w14:paraId="1960BAF0" w14:textId="77777777" w:rsidR="00757E17" w:rsidRPr="00757E17" w:rsidRDefault="00757E17" w:rsidP="00144A98">
            <w:pPr>
              <w:pStyle w:val="TAC"/>
              <w:rPr>
                <w:rFonts w:eastAsia="MS Mincho"/>
              </w:rPr>
            </w:pPr>
            <w:r w:rsidRPr="00757E17">
              <w:rPr>
                <w:rFonts w:eastAsia="MS Mincho"/>
              </w:rPr>
              <w:t>DFT-s-OFDM</w:t>
            </w:r>
          </w:p>
        </w:tc>
        <w:tc>
          <w:tcPr>
            <w:tcW w:w="1126" w:type="dxa"/>
            <w:shd w:val="clear" w:color="auto" w:fill="auto"/>
            <w:vAlign w:val="center"/>
            <w:hideMark/>
          </w:tcPr>
          <w:p w14:paraId="2EF03F83" w14:textId="77777777" w:rsidR="00757E17" w:rsidRPr="00757E17" w:rsidRDefault="00757E17" w:rsidP="00144A98">
            <w:pPr>
              <w:pStyle w:val="TAC"/>
              <w:rPr>
                <w:rFonts w:eastAsia="MS Mincho"/>
              </w:rPr>
            </w:pPr>
            <w:r w:rsidRPr="00757E17">
              <w:rPr>
                <w:rFonts w:eastAsia="MS Mincho"/>
              </w:rPr>
              <w:t>PI/2 BPSK</w:t>
            </w:r>
          </w:p>
        </w:tc>
        <w:tc>
          <w:tcPr>
            <w:tcW w:w="2468" w:type="dxa"/>
            <w:shd w:val="clear" w:color="auto" w:fill="auto"/>
            <w:noWrap/>
            <w:vAlign w:val="center"/>
            <w:hideMark/>
          </w:tcPr>
          <w:p w14:paraId="51C15284" w14:textId="77777777" w:rsidR="00757E17" w:rsidRPr="00757E17" w:rsidRDefault="00757E17" w:rsidP="00144A98">
            <w:pPr>
              <w:pStyle w:val="TAC"/>
              <w:rPr>
                <w:rFonts w:eastAsia="MS Mincho"/>
              </w:rPr>
            </w:pPr>
            <w:r w:rsidRPr="00757E17">
              <w:rPr>
                <w:rFonts w:eastAsia="MS Mincho"/>
              </w:rPr>
              <w:t>≤ 1.5</w:t>
            </w:r>
          </w:p>
        </w:tc>
        <w:tc>
          <w:tcPr>
            <w:tcW w:w="2468" w:type="dxa"/>
            <w:vMerge w:val="restart"/>
            <w:vAlign w:val="center"/>
          </w:tcPr>
          <w:p w14:paraId="00876833" w14:textId="77777777" w:rsidR="00757E17" w:rsidRPr="00757E17" w:rsidRDefault="00757E17" w:rsidP="00144A98">
            <w:pPr>
              <w:pStyle w:val="TAC"/>
              <w:rPr>
                <w:rFonts w:eastAsia="MS Mincho"/>
              </w:rPr>
            </w:pPr>
            <w:r w:rsidRPr="00757E17">
              <w:rPr>
                <w:lang w:eastAsia="zh-CN"/>
              </w:rPr>
              <w:t>N/A</w:t>
            </w:r>
          </w:p>
        </w:tc>
      </w:tr>
      <w:tr w:rsidR="00757E17" w:rsidRPr="00757E17" w14:paraId="5816D092" w14:textId="77777777" w:rsidTr="00144A98">
        <w:trPr>
          <w:trHeight w:val="288"/>
          <w:jc w:val="center"/>
        </w:trPr>
        <w:tc>
          <w:tcPr>
            <w:tcW w:w="1326" w:type="dxa"/>
            <w:vMerge/>
            <w:shd w:val="clear" w:color="auto" w:fill="auto"/>
            <w:vAlign w:val="center"/>
            <w:hideMark/>
          </w:tcPr>
          <w:p w14:paraId="70FE3382" w14:textId="77777777" w:rsidR="00757E17" w:rsidRPr="00757E17" w:rsidRDefault="00757E17" w:rsidP="00144A98">
            <w:pPr>
              <w:pStyle w:val="TAC"/>
              <w:rPr>
                <w:rFonts w:eastAsia="MS Mincho"/>
              </w:rPr>
            </w:pPr>
          </w:p>
        </w:tc>
        <w:tc>
          <w:tcPr>
            <w:tcW w:w="1126" w:type="dxa"/>
            <w:shd w:val="clear" w:color="auto" w:fill="auto"/>
            <w:vAlign w:val="center"/>
            <w:hideMark/>
          </w:tcPr>
          <w:p w14:paraId="630AF04B" w14:textId="77777777" w:rsidR="00757E17" w:rsidRPr="00757E17" w:rsidRDefault="00757E17" w:rsidP="00144A98">
            <w:pPr>
              <w:pStyle w:val="TAC"/>
              <w:rPr>
                <w:rFonts w:eastAsia="MS Mincho"/>
              </w:rPr>
            </w:pPr>
            <w:r w:rsidRPr="00757E17">
              <w:rPr>
                <w:rFonts w:eastAsia="MS Mincho"/>
              </w:rPr>
              <w:t>QPSK</w:t>
            </w:r>
          </w:p>
        </w:tc>
        <w:tc>
          <w:tcPr>
            <w:tcW w:w="2468" w:type="dxa"/>
            <w:shd w:val="clear" w:color="auto" w:fill="auto"/>
            <w:noWrap/>
            <w:vAlign w:val="center"/>
            <w:hideMark/>
          </w:tcPr>
          <w:p w14:paraId="35B16701" w14:textId="77777777" w:rsidR="00757E17" w:rsidRPr="00757E17" w:rsidRDefault="00757E17" w:rsidP="00144A98">
            <w:pPr>
              <w:pStyle w:val="TAC"/>
              <w:rPr>
                <w:rFonts w:eastAsia="MS Mincho"/>
              </w:rPr>
            </w:pPr>
            <w:r w:rsidRPr="00757E17">
              <w:rPr>
                <w:rFonts w:eastAsia="MS Mincho"/>
              </w:rPr>
              <w:t>≤ 2</w:t>
            </w:r>
          </w:p>
        </w:tc>
        <w:tc>
          <w:tcPr>
            <w:tcW w:w="2468" w:type="dxa"/>
            <w:vMerge/>
          </w:tcPr>
          <w:p w14:paraId="71C97192" w14:textId="77777777" w:rsidR="00757E17" w:rsidRPr="00757E17" w:rsidRDefault="00757E17" w:rsidP="00144A98">
            <w:pPr>
              <w:pStyle w:val="TAC"/>
              <w:rPr>
                <w:rFonts w:eastAsia="MS Mincho"/>
              </w:rPr>
            </w:pPr>
          </w:p>
        </w:tc>
      </w:tr>
      <w:tr w:rsidR="00757E17" w:rsidRPr="00757E17" w14:paraId="52AE389A" w14:textId="77777777" w:rsidTr="00144A98">
        <w:trPr>
          <w:trHeight w:val="288"/>
          <w:jc w:val="center"/>
        </w:trPr>
        <w:tc>
          <w:tcPr>
            <w:tcW w:w="1326" w:type="dxa"/>
            <w:vMerge/>
            <w:shd w:val="clear" w:color="auto" w:fill="auto"/>
            <w:vAlign w:val="center"/>
            <w:hideMark/>
          </w:tcPr>
          <w:p w14:paraId="7E4C457B" w14:textId="77777777" w:rsidR="00757E17" w:rsidRPr="00757E17" w:rsidRDefault="00757E17" w:rsidP="00144A98">
            <w:pPr>
              <w:pStyle w:val="TAC"/>
              <w:rPr>
                <w:rFonts w:eastAsia="MS Mincho"/>
              </w:rPr>
            </w:pPr>
          </w:p>
        </w:tc>
        <w:tc>
          <w:tcPr>
            <w:tcW w:w="1126" w:type="dxa"/>
            <w:shd w:val="clear" w:color="auto" w:fill="auto"/>
            <w:vAlign w:val="center"/>
            <w:hideMark/>
          </w:tcPr>
          <w:p w14:paraId="4F1274B9" w14:textId="77777777" w:rsidR="00757E17" w:rsidRPr="00757E17" w:rsidRDefault="00757E17" w:rsidP="00144A98">
            <w:pPr>
              <w:pStyle w:val="TAC"/>
              <w:rPr>
                <w:rFonts w:eastAsia="MS Mincho"/>
              </w:rPr>
            </w:pPr>
            <w:r w:rsidRPr="00757E17">
              <w:rPr>
                <w:rFonts w:eastAsia="MS Mincho"/>
              </w:rPr>
              <w:t>16 QAM</w:t>
            </w:r>
          </w:p>
        </w:tc>
        <w:tc>
          <w:tcPr>
            <w:tcW w:w="2468" w:type="dxa"/>
            <w:shd w:val="clear" w:color="auto" w:fill="auto"/>
            <w:noWrap/>
            <w:vAlign w:val="center"/>
            <w:hideMark/>
          </w:tcPr>
          <w:p w14:paraId="1214AC8F" w14:textId="77777777" w:rsidR="00757E17" w:rsidRPr="00757E17" w:rsidRDefault="00757E17" w:rsidP="00144A98">
            <w:pPr>
              <w:pStyle w:val="TAC"/>
              <w:rPr>
                <w:rFonts w:eastAsia="MS Mincho"/>
              </w:rPr>
            </w:pPr>
            <w:r w:rsidRPr="00757E17">
              <w:rPr>
                <w:rFonts w:eastAsia="MS Mincho"/>
              </w:rPr>
              <w:t>≤ 3</w:t>
            </w:r>
          </w:p>
        </w:tc>
        <w:tc>
          <w:tcPr>
            <w:tcW w:w="2468" w:type="dxa"/>
            <w:vMerge/>
          </w:tcPr>
          <w:p w14:paraId="3E2CAB23" w14:textId="77777777" w:rsidR="00757E17" w:rsidRPr="00757E17" w:rsidRDefault="00757E17" w:rsidP="00144A98">
            <w:pPr>
              <w:pStyle w:val="TAC"/>
              <w:rPr>
                <w:rFonts w:eastAsia="MS Mincho"/>
              </w:rPr>
            </w:pPr>
          </w:p>
        </w:tc>
      </w:tr>
      <w:tr w:rsidR="00757E17" w:rsidRPr="00757E17" w14:paraId="2146904E" w14:textId="77777777" w:rsidTr="00144A98">
        <w:trPr>
          <w:trHeight w:val="288"/>
          <w:jc w:val="center"/>
        </w:trPr>
        <w:tc>
          <w:tcPr>
            <w:tcW w:w="1326" w:type="dxa"/>
            <w:vMerge/>
            <w:shd w:val="clear" w:color="auto" w:fill="auto"/>
            <w:vAlign w:val="center"/>
            <w:hideMark/>
          </w:tcPr>
          <w:p w14:paraId="00BE5274" w14:textId="77777777" w:rsidR="00757E17" w:rsidRPr="00757E17" w:rsidRDefault="00757E17" w:rsidP="00144A98">
            <w:pPr>
              <w:pStyle w:val="TAC"/>
              <w:rPr>
                <w:rFonts w:eastAsia="MS Mincho"/>
              </w:rPr>
            </w:pPr>
          </w:p>
        </w:tc>
        <w:tc>
          <w:tcPr>
            <w:tcW w:w="1126" w:type="dxa"/>
            <w:shd w:val="clear" w:color="auto" w:fill="auto"/>
            <w:vAlign w:val="center"/>
            <w:hideMark/>
          </w:tcPr>
          <w:p w14:paraId="206DCBD6" w14:textId="77777777" w:rsidR="00757E17" w:rsidRPr="00757E17" w:rsidRDefault="00757E17" w:rsidP="00144A98">
            <w:pPr>
              <w:pStyle w:val="TAC"/>
              <w:rPr>
                <w:rFonts w:eastAsia="MS Mincho"/>
              </w:rPr>
            </w:pPr>
            <w:r w:rsidRPr="00757E17">
              <w:rPr>
                <w:rFonts w:eastAsia="MS Mincho"/>
              </w:rPr>
              <w:t>64 QAM</w:t>
            </w:r>
          </w:p>
        </w:tc>
        <w:tc>
          <w:tcPr>
            <w:tcW w:w="2468" w:type="dxa"/>
            <w:shd w:val="clear" w:color="auto" w:fill="auto"/>
            <w:noWrap/>
            <w:vAlign w:val="center"/>
            <w:hideMark/>
          </w:tcPr>
          <w:p w14:paraId="2F31A437" w14:textId="77777777" w:rsidR="00757E17" w:rsidRPr="00757E17" w:rsidRDefault="00757E17" w:rsidP="00144A98">
            <w:pPr>
              <w:pStyle w:val="TAC"/>
              <w:rPr>
                <w:rFonts w:eastAsia="MS Mincho"/>
              </w:rPr>
            </w:pPr>
            <w:r w:rsidRPr="00757E17">
              <w:rPr>
                <w:rFonts w:eastAsia="MS Mincho"/>
              </w:rPr>
              <w:t>≤ 3.5</w:t>
            </w:r>
          </w:p>
        </w:tc>
        <w:tc>
          <w:tcPr>
            <w:tcW w:w="2468" w:type="dxa"/>
            <w:vMerge/>
          </w:tcPr>
          <w:p w14:paraId="1E759E4C" w14:textId="77777777" w:rsidR="00757E17" w:rsidRPr="00757E17" w:rsidRDefault="00757E17" w:rsidP="00144A98">
            <w:pPr>
              <w:pStyle w:val="TAC"/>
              <w:rPr>
                <w:rFonts w:eastAsia="MS Mincho"/>
              </w:rPr>
            </w:pPr>
          </w:p>
        </w:tc>
      </w:tr>
      <w:tr w:rsidR="00757E17" w:rsidRPr="00757E17" w14:paraId="14E563D0" w14:textId="77777777" w:rsidTr="00144A98">
        <w:trPr>
          <w:trHeight w:val="288"/>
          <w:jc w:val="center"/>
        </w:trPr>
        <w:tc>
          <w:tcPr>
            <w:tcW w:w="1326" w:type="dxa"/>
            <w:vMerge/>
            <w:shd w:val="clear" w:color="auto" w:fill="auto"/>
            <w:vAlign w:val="center"/>
            <w:hideMark/>
          </w:tcPr>
          <w:p w14:paraId="2B1AD57E" w14:textId="77777777" w:rsidR="00757E17" w:rsidRPr="00757E17" w:rsidRDefault="00757E17" w:rsidP="00144A98">
            <w:pPr>
              <w:pStyle w:val="TAC"/>
              <w:rPr>
                <w:rFonts w:eastAsia="MS Mincho"/>
              </w:rPr>
            </w:pPr>
          </w:p>
        </w:tc>
        <w:tc>
          <w:tcPr>
            <w:tcW w:w="1126" w:type="dxa"/>
            <w:shd w:val="clear" w:color="auto" w:fill="auto"/>
            <w:vAlign w:val="center"/>
            <w:hideMark/>
          </w:tcPr>
          <w:p w14:paraId="3F7D1A1A" w14:textId="77777777" w:rsidR="00757E17" w:rsidRPr="00757E17" w:rsidRDefault="00757E17" w:rsidP="00144A98">
            <w:pPr>
              <w:pStyle w:val="TAC"/>
              <w:rPr>
                <w:rFonts w:eastAsia="MS Mincho"/>
              </w:rPr>
            </w:pPr>
            <w:r w:rsidRPr="00757E17">
              <w:rPr>
                <w:rFonts w:eastAsia="MS Mincho"/>
              </w:rPr>
              <w:t>256 QAM</w:t>
            </w:r>
          </w:p>
        </w:tc>
        <w:tc>
          <w:tcPr>
            <w:tcW w:w="2468" w:type="dxa"/>
            <w:shd w:val="clear" w:color="auto" w:fill="auto"/>
            <w:noWrap/>
            <w:vAlign w:val="center"/>
            <w:hideMark/>
          </w:tcPr>
          <w:p w14:paraId="3D5F390A" w14:textId="77777777" w:rsidR="00757E17" w:rsidRPr="00757E17" w:rsidRDefault="00757E17" w:rsidP="00144A98">
            <w:pPr>
              <w:pStyle w:val="TAC"/>
              <w:rPr>
                <w:rFonts w:eastAsia="MS Mincho"/>
              </w:rPr>
            </w:pPr>
            <w:r w:rsidRPr="00757E17">
              <w:rPr>
                <w:rFonts w:eastAsia="MS Mincho"/>
              </w:rPr>
              <w:t>≤ 5.5</w:t>
            </w:r>
          </w:p>
        </w:tc>
        <w:tc>
          <w:tcPr>
            <w:tcW w:w="2468" w:type="dxa"/>
            <w:vMerge/>
          </w:tcPr>
          <w:p w14:paraId="091C11D9" w14:textId="77777777" w:rsidR="00757E17" w:rsidRPr="00757E17" w:rsidRDefault="00757E17" w:rsidP="00144A98">
            <w:pPr>
              <w:pStyle w:val="TAC"/>
              <w:rPr>
                <w:rFonts w:eastAsia="MS Mincho"/>
              </w:rPr>
            </w:pPr>
          </w:p>
        </w:tc>
      </w:tr>
      <w:tr w:rsidR="00757E17" w:rsidRPr="00757E17" w14:paraId="6ED58903" w14:textId="77777777" w:rsidTr="00144A98">
        <w:trPr>
          <w:trHeight w:val="288"/>
          <w:jc w:val="center"/>
        </w:trPr>
        <w:tc>
          <w:tcPr>
            <w:tcW w:w="1326" w:type="dxa"/>
            <w:vMerge w:val="restart"/>
            <w:shd w:val="clear" w:color="auto" w:fill="auto"/>
            <w:noWrap/>
            <w:textDirection w:val="btLr"/>
            <w:vAlign w:val="center"/>
            <w:hideMark/>
          </w:tcPr>
          <w:p w14:paraId="3F32DBF5" w14:textId="77777777" w:rsidR="00757E17" w:rsidRPr="00757E17" w:rsidRDefault="00757E17" w:rsidP="00144A98">
            <w:pPr>
              <w:pStyle w:val="TAC"/>
              <w:rPr>
                <w:rFonts w:eastAsia="MS Mincho"/>
              </w:rPr>
            </w:pPr>
            <w:r w:rsidRPr="00757E17">
              <w:rPr>
                <w:rFonts w:eastAsia="MS Mincho"/>
              </w:rPr>
              <w:t>CP-OFDM</w:t>
            </w:r>
          </w:p>
        </w:tc>
        <w:tc>
          <w:tcPr>
            <w:tcW w:w="1126" w:type="dxa"/>
            <w:shd w:val="clear" w:color="auto" w:fill="auto"/>
            <w:vAlign w:val="center"/>
            <w:hideMark/>
          </w:tcPr>
          <w:p w14:paraId="1D2D2517" w14:textId="77777777" w:rsidR="00757E17" w:rsidRPr="00757E17" w:rsidRDefault="00757E17" w:rsidP="00144A98">
            <w:pPr>
              <w:pStyle w:val="TAC"/>
              <w:rPr>
                <w:rFonts w:eastAsia="MS Mincho"/>
              </w:rPr>
            </w:pPr>
            <w:r w:rsidRPr="00757E17">
              <w:rPr>
                <w:rFonts w:eastAsia="MS Mincho"/>
              </w:rPr>
              <w:t>QPSK</w:t>
            </w:r>
          </w:p>
        </w:tc>
        <w:tc>
          <w:tcPr>
            <w:tcW w:w="2468" w:type="dxa"/>
            <w:shd w:val="clear" w:color="auto" w:fill="auto"/>
            <w:noWrap/>
            <w:vAlign w:val="center"/>
            <w:hideMark/>
          </w:tcPr>
          <w:p w14:paraId="67F4AA16" w14:textId="77777777" w:rsidR="00757E17" w:rsidRPr="00757E17" w:rsidRDefault="00757E17" w:rsidP="00144A98">
            <w:pPr>
              <w:pStyle w:val="TAC"/>
              <w:rPr>
                <w:rFonts w:eastAsia="MS Mincho"/>
              </w:rPr>
            </w:pPr>
            <w:r w:rsidRPr="00757E17">
              <w:rPr>
                <w:rFonts w:eastAsia="MS Mincho"/>
              </w:rPr>
              <w:t>≤ 4</w:t>
            </w:r>
          </w:p>
        </w:tc>
        <w:tc>
          <w:tcPr>
            <w:tcW w:w="2468" w:type="dxa"/>
            <w:vMerge/>
          </w:tcPr>
          <w:p w14:paraId="302DF9D1" w14:textId="77777777" w:rsidR="00757E17" w:rsidRPr="00757E17" w:rsidRDefault="00757E17" w:rsidP="00144A98">
            <w:pPr>
              <w:pStyle w:val="TAC"/>
              <w:rPr>
                <w:rFonts w:eastAsia="MS Mincho"/>
              </w:rPr>
            </w:pPr>
          </w:p>
        </w:tc>
      </w:tr>
      <w:tr w:rsidR="00757E17" w:rsidRPr="00757E17" w14:paraId="41153152" w14:textId="77777777" w:rsidTr="00144A98">
        <w:trPr>
          <w:trHeight w:val="288"/>
          <w:jc w:val="center"/>
        </w:trPr>
        <w:tc>
          <w:tcPr>
            <w:tcW w:w="1326" w:type="dxa"/>
            <w:vMerge/>
            <w:shd w:val="clear" w:color="auto" w:fill="auto"/>
            <w:hideMark/>
          </w:tcPr>
          <w:p w14:paraId="10F619E0" w14:textId="77777777" w:rsidR="00757E17" w:rsidRPr="00757E17" w:rsidRDefault="00757E17" w:rsidP="00144A98">
            <w:pPr>
              <w:pStyle w:val="TAC"/>
              <w:rPr>
                <w:rFonts w:eastAsia="MS Mincho"/>
              </w:rPr>
            </w:pPr>
          </w:p>
        </w:tc>
        <w:tc>
          <w:tcPr>
            <w:tcW w:w="1126" w:type="dxa"/>
            <w:shd w:val="clear" w:color="auto" w:fill="auto"/>
            <w:vAlign w:val="center"/>
            <w:hideMark/>
          </w:tcPr>
          <w:p w14:paraId="4C4B5B80" w14:textId="77777777" w:rsidR="00757E17" w:rsidRPr="00757E17" w:rsidRDefault="00757E17" w:rsidP="00144A98">
            <w:pPr>
              <w:pStyle w:val="TAC"/>
              <w:rPr>
                <w:rFonts w:eastAsia="MS Mincho"/>
              </w:rPr>
            </w:pPr>
            <w:r w:rsidRPr="00757E17">
              <w:rPr>
                <w:rFonts w:eastAsia="MS Mincho"/>
              </w:rPr>
              <w:t>16 QAM</w:t>
            </w:r>
          </w:p>
        </w:tc>
        <w:tc>
          <w:tcPr>
            <w:tcW w:w="2468" w:type="dxa"/>
            <w:shd w:val="clear" w:color="auto" w:fill="auto"/>
            <w:noWrap/>
            <w:vAlign w:val="center"/>
            <w:hideMark/>
          </w:tcPr>
          <w:p w14:paraId="02020F07" w14:textId="77777777" w:rsidR="00757E17" w:rsidRPr="00757E17" w:rsidRDefault="00757E17" w:rsidP="00144A98">
            <w:pPr>
              <w:pStyle w:val="TAC"/>
              <w:rPr>
                <w:rFonts w:eastAsia="MS Mincho"/>
              </w:rPr>
            </w:pPr>
            <w:r w:rsidRPr="00757E17">
              <w:rPr>
                <w:rFonts w:eastAsia="MS Mincho"/>
              </w:rPr>
              <w:t>≤ 4</w:t>
            </w:r>
          </w:p>
        </w:tc>
        <w:tc>
          <w:tcPr>
            <w:tcW w:w="2468" w:type="dxa"/>
            <w:vMerge/>
          </w:tcPr>
          <w:p w14:paraId="240724A2" w14:textId="77777777" w:rsidR="00757E17" w:rsidRPr="00757E17" w:rsidRDefault="00757E17" w:rsidP="00144A98">
            <w:pPr>
              <w:pStyle w:val="TAC"/>
              <w:rPr>
                <w:rFonts w:eastAsia="MS Mincho"/>
              </w:rPr>
            </w:pPr>
          </w:p>
        </w:tc>
      </w:tr>
      <w:tr w:rsidR="00757E17" w:rsidRPr="00757E17" w14:paraId="2AEBFC1A" w14:textId="77777777" w:rsidTr="00144A98">
        <w:trPr>
          <w:trHeight w:val="288"/>
          <w:jc w:val="center"/>
        </w:trPr>
        <w:tc>
          <w:tcPr>
            <w:tcW w:w="1326" w:type="dxa"/>
            <w:vMerge/>
            <w:shd w:val="clear" w:color="auto" w:fill="auto"/>
            <w:hideMark/>
          </w:tcPr>
          <w:p w14:paraId="6511F8CB" w14:textId="77777777" w:rsidR="00757E17" w:rsidRPr="00757E17" w:rsidRDefault="00757E17" w:rsidP="00144A98">
            <w:pPr>
              <w:pStyle w:val="TAC"/>
              <w:rPr>
                <w:rFonts w:eastAsia="MS Mincho"/>
              </w:rPr>
            </w:pPr>
          </w:p>
        </w:tc>
        <w:tc>
          <w:tcPr>
            <w:tcW w:w="1126" w:type="dxa"/>
            <w:shd w:val="clear" w:color="auto" w:fill="auto"/>
            <w:vAlign w:val="center"/>
            <w:hideMark/>
          </w:tcPr>
          <w:p w14:paraId="7D82740F" w14:textId="77777777" w:rsidR="00757E17" w:rsidRPr="00757E17" w:rsidRDefault="00757E17" w:rsidP="00144A98">
            <w:pPr>
              <w:pStyle w:val="TAC"/>
              <w:rPr>
                <w:rFonts w:eastAsia="MS Mincho"/>
              </w:rPr>
            </w:pPr>
            <w:r w:rsidRPr="00757E17">
              <w:rPr>
                <w:rFonts w:eastAsia="MS Mincho"/>
              </w:rPr>
              <w:t>64 QAM</w:t>
            </w:r>
          </w:p>
        </w:tc>
        <w:tc>
          <w:tcPr>
            <w:tcW w:w="2468" w:type="dxa"/>
            <w:shd w:val="clear" w:color="auto" w:fill="auto"/>
            <w:noWrap/>
            <w:vAlign w:val="center"/>
            <w:hideMark/>
          </w:tcPr>
          <w:p w14:paraId="10AB6E5F" w14:textId="77777777" w:rsidR="00757E17" w:rsidRPr="00757E17" w:rsidRDefault="00757E17" w:rsidP="00144A98">
            <w:pPr>
              <w:pStyle w:val="TAC"/>
              <w:rPr>
                <w:rFonts w:eastAsia="MS Mincho"/>
              </w:rPr>
            </w:pPr>
            <w:r w:rsidRPr="00757E17">
              <w:rPr>
                <w:rFonts w:eastAsia="MS Mincho"/>
              </w:rPr>
              <w:t>≤ 4.5</w:t>
            </w:r>
          </w:p>
        </w:tc>
        <w:tc>
          <w:tcPr>
            <w:tcW w:w="2468" w:type="dxa"/>
            <w:vMerge/>
          </w:tcPr>
          <w:p w14:paraId="1BB5DD00" w14:textId="77777777" w:rsidR="00757E17" w:rsidRPr="00757E17" w:rsidRDefault="00757E17" w:rsidP="00144A98">
            <w:pPr>
              <w:pStyle w:val="TAC"/>
              <w:rPr>
                <w:rFonts w:eastAsia="MS Mincho"/>
              </w:rPr>
            </w:pPr>
          </w:p>
        </w:tc>
      </w:tr>
      <w:tr w:rsidR="00757E17" w:rsidRPr="00757E17" w14:paraId="122AFB6C" w14:textId="77777777" w:rsidTr="00144A98">
        <w:trPr>
          <w:trHeight w:val="288"/>
          <w:jc w:val="center"/>
        </w:trPr>
        <w:tc>
          <w:tcPr>
            <w:tcW w:w="1326" w:type="dxa"/>
            <w:vMerge/>
            <w:shd w:val="clear" w:color="auto" w:fill="auto"/>
            <w:hideMark/>
          </w:tcPr>
          <w:p w14:paraId="3A3346A4" w14:textId="77777777" w:rsidR="00757E17" w:rsidRPr="00757E17" w:rsidRDefault="00757E17" w:rsidP="00144A98">
            <w:pPr>
              <w:pStyle w:val="TAC"/>
              <w:rPr>
                <w:rFonts w:eastAsia="MS Mincho"/>
              </w:rPr>
            </w:pPr>
          </w:p>
        </w:tc>
        <w:tc>
          <w:tcPr>
            <w:tcW w:w="1126" w:type="dxa"/>
            <w:shd w:val="clear" w:color="auto" w:fill="auto"/>
            <w:vAlign w:val="center"/>
            <w:hideMark/>
          </w:tcPr>
          <w:p w14:paraId="5C29C935" w14:textId="77777777" w:rsidR="00757E17" w:rsidRPr="00757E17" w:rsidRDefault="00757E17" w:rsidP="00144A98">
            <w:pPr>
              <w:pStyle w:val="TAC"/>
              <w:rPr>
                <w:rFonts w:eastAsia="MS Mincho"/>
              </w:rPr>
            </w:pPr>
            <w:r w:rsidRPr="00757E17">
              <w:rPr>
                <w:rFonts w:eastAsia="MS Mincho"/>
              </w:rPr>
              <w:t>256 QAM</w:t>
            </w:r>
          </w:p>
        </w:tc>
        <w:tc>
          <w:tcPr>
            <w:tcW w:w="2468" w:type="dxa"/>
            <w:shd w:val="clear" w:color="auto" w:fill="auto"/>
            <w:noWrap/>
            <w:vAlign w:val="center"/>
            <w:hideMark/>
          </w:tcPr>
          <w:p w14:paraId="4A18E8F8" w14:textId="77777777" w:rsidR="00757E17" w:rsidRPr="00757E17" w:rsidRDefault="00757E17" w:rsidP="00144A98">
            <w:pPr>
              <w:pStyle w:val="TAC"/>
              <w:rPr>
                <w:rFonts w:eastAsia="MS Mincho"/>
              </w:rPr>
            </w:pPr>
            <w:r w:rsidRPr="00757E17">
              <w:rPr>
                <w:rFonts w:eastAsia="MS Mincho"/>
              </w:rPr>
              <w:t>≤ 7.5</w:t>
            </w:r>
          </w:p>
        </w:tc>
        <w:tc>
          <w:tcPr>
            <w:tcW w:w="2468" w:type="dxa"/>
            <w:vMerge/>
          </w:tcPr>
          <w:p w14:paraId="38AE4F75" w14:textId="77777777" w:rsidR="00757E17" w:rsidRPr="00757E17" w:rsidRDefault="00757E17" w:rsidP="00144A98">
            <w:pPr>
              <w:pStyle w:val="TAC"/>
              <w:rPr>
                <w:rFonts w:eastAsia="MS Mincho"/>
              </w:rPr>
            </w:pPr>
          </w:p>
        </w:tc>
      </w:tr>
      <w:tr w:rsidR="00757E17" w:rsidRPr="00757E17" w14:paraId="1C15002A" w14:textId="77777777" w:rsidTr="00144A98">
        <w:trPr>
          <w:trHeight w:val="288"/>
          <w:jc w:val="center"/>
        </w:trPr>
        <w:tc>
          <w:tcPr>
            <w:tcW w:w="7388" w:type="dxa"/>
            <w:gridSpan w:val="4"/>
            <w:shd w:val="clear" w:color="auto" w:fill="auto"/>
          </w:tcPr>
          <w:p w14:paraId="15FC0F64" w14:textId="77777777" w:rsidR="00757E17" w:rsidRPr="00757E17" w:rsidRDefault="00757E17" w:rsidP="00144A98">
            <w:pPr>
              <w:pStyle w:val="TAN"/>
              <w:rPr>
                <w:rFonts w:eastAsia="MS Mincho"/>
              </w:rPr>
            </w:pPr>
            <w:r w:rsidRPr="00757E17">
              <w:rPr>
                <w:rFonts w:eastAsia="MS Mincho"/>
              </w:rPr>
              <w:t>NOTE 1:</w:t>
            </w:r>
            <w:r w:rsidRPr="00757E17">
              <w:rPr>
                <w:rFonts w:eastAsia="MS Mincho"/>
              </w:rPr>
              <w:tab/>
              <w:t>Void</w:t>
            </w:r>
          </w:p>
          <w:p w14:paraId="01E728CD" w14:textId="77777777" w:rsidR="00757E17" w:rsidRPr="00757E17" w:rsidRDefault="00757E17" w:rsidP="00144A98">
            <w:pPr>
              <w:pStyle w:val="TAN"/>
              <w:rPr>
                <w:rFonts w:eastAsia="MS Mincho"/>
              </w:rPr>
            </w:pPr>
            <w:r w:rsidRPr="00757E17">
              <w:rPr>
                <w:rFonts w:eastAsia="MS Mincho"/>
              </w:rPr>
              <w:t>NOTE 2:</w:t>
            </w:r>
            <w:r w:rsidRPr="00757E17">
              <w:rPr>
                <w:rFonts w:eastAsia="MS Mincho"/>
              </w:rPr>
              <w:tab/>
              <w:t>Void</w:t>
            </w:r>
          </w:p>
        </w:tc>
      </w:tr>
    </w:tbl>
    <w:p w14:paraId="6CB40DDE" w14:textId="77777777" w:rsidR="00757E17" w:rsidRPr="00757E17" w:rsidRDefault="00757E17" w:rsidP="00757E17">
      <w:pPr>
        <w:rPr>
          <w:rFonts w:eastAsia="MS Mincho"/>
        </w:rPr>
      </w:pPr>
    </w:p>
    <w:p w14:paraId="528500D9" w14:textId="77777777" w:rsidR="00757E17" w:rsidRPr="00CA19DC" w:rsidRDefault="00757E17" w:rsidP="00757E17">
      <w:pPr>
        <w:rPr>
          <w:rFonts w:eastAsia="MS Mincho"/>
        </w:rPr>
      </w:pPr>
      <w:r w:rsidRPr="00757E17">
        <w:rPr>
          <w:rFonts w:eastAsia="MS Mincho"/>
        </w:rPr>
        <w:t xml:space="preserve">In case UE operates in a band where NS_03U applies and it receives </w:t>
      </w:r>
      <w:proofErr w:type="spellStart"/>
      <w:r w:rsidRPr="00757E17">
        <w:rPr>
          <w:rFonts w:eastAsia="MS Mincho"/>
          <w:i/>
        </w:rPr>
        <w:t>additionalSpectrumEmission</w:t>
      </w:r>
      <w:proofErr w:type="spellEnd"/>
      <w:r w:rsidRPr="00757E17">
        <w:rPr>
          <w:rFonts w:eastAsia="MS Mincho"/>
          <w:i/>
        </w:rPr>
        <w:t xml:space="preserve"> </w:t>
      </w:r>
      <w:r w:rsidRPr="00757E17">
        <w:rPr>
          <w:rFonts w:eastAsia="MS Mincho"/>
        </w:rPr>
        <w:t xml:space="preserve">value of 3 then A-MPR values specified in Table 6.2.3.3.7-1 apply with an exception that DFT-s-OFDM Pi/2 BPSK A-MPR is 2 </w:t>
      </w:r>
      <w:proofErr w:type="spellStart"/>
      <w:r w:rsidRPr="00757E17">
        <w:rPr>
          <w:rFonts w:eastAsia="MS Mincho"/>
        </w:rPr>
        <w:t>dB.</w:t>
      </w:r>
      <w:proofErr w:type="spellEnd"/>
    </w:p>
    <w:p w14:paraId="251E0A1B" w14:textId="77777777" w:rsidR="00757E17" w:rsidRPr="005268D5" w:rsidRDefault="00757E17" w:rsidP="00757E1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C3C3D44" w14:textId="77777777" w:rsidR="00757E17" w:rsidRPr="00CA19DC" w:rsidRDefault="00757E17" w:rsidP="00757E17">
      <w:pPr>
        <w:pStyle w:val="TH"/>
      </w:pPr>
      <w:r w:rsidRPr="00CA19DC">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757E17" w:rsidRPr="00CA19DC" w14:paraId="35067088" w14:textId="77777777" w:rsidTr="00144A98">
        <w:tc>
          <w:tcPr>
            <w:tcW w:w="5000" w:type="pct"/>
            <w:gridSpan w:val="9"/>
            <w:tcBorders>
              <w:top w:val="single" w:sz="4" w:space="0" w:color="auto"/>
              <w:left w:val="single" w:sz="4" w:space="0" w:color="auto"/>
              <w:bottom w:val="single" w:sz="4" w:space="0" w:color="auto"/>
              <w:right w:val="single" w:sz="4" w:space="0" w:color="auto"/>
            </w:tcBorders>
          </w:tcPr>
          <w:p w14:paraId="3E073198" w14:textId="77777777" w:rsidR="00757E17" w:rsidRPr="00CA19DC" w:rsidRDefault="00757E17" w:rsidP="00144A98">
            <w:pPr>
              <w:pStyle w:val="TAH"/>
              <w:rPr>
                <w:lang w:eastAsia="zh-CN"/>
              </w:rPr>
            </w:pPr>
            <w:r w:rsidRPr="00CA19DC">
              <w:rPr>
                <w:lang w:eastAsia="zh-CN"/>
              </w:rPr>
              <w:t>Initial Conditions</w:t>
            </w:r>
          </w:p>
        </w:tc>
      </w:tr>
      <w:tr w:rsidR="00757E17" w:rsidRPr="00CA19DC" w14:paraId="3C7C7096" w14:textId="77777777" w:rsidTr="00144A98">
        <w:trPr>
          <w:trHeight w:val="255"/>
        </w:trPr>
        <w:tc>
          <w:tcPr>
            <w:tcW w:w="3633" w:type="pct"/>
            <w:gridSpan w:val="7"/>
            <w:vAlign w:val="center"/>
          </w:tcPr>
          <w:p w14:paraId="5317E2DA" w14:textId="77777777" w:rsidR="00757E17" w:rsidRPr="00CA19DC" w:rsidRDefault="00757E17" w:rsidP="00144A98">
            <w:pPr>
              <w:pStyle w:val="TAL"/>
            </w:pPr>
            <w:r w:rsidRPr="00CA19DC">
              <w:t xml:space="preserve">Test Environment as specified in TS 38.508-1 [5] </w:t>
            </w:r>
            <w:proofErr w:type="spellStart"/>
            <w:r w:rsidRPr="00CA19DC">
              <w:t>subclause</w:t>
            </w:r>
            <w:proofErr w:type="spellEnd"/>
            <w:r w:rsidRPr="00CA19DC">
              <w:t xml:space="preserve"> 4.1</w:t>
            </w:r>
          </w:p>
        </w:tc>
        <w:tc>
          <w:tcPr>
            <w:tcW w:w="1367" w:type="pct"/>
            <w:gridSpan w:val="2"/>
            <w:vAlign w:val="center"/>
          </w:tcPr>
          <w:p w14:paraId="5666B00B" w14:textId="77777777" w:rsidR="00757E17" w:rsidRPr="00CA19DC" w:rsidRDefault="00757E17" w:rsidP="00144A98">
            <w:pPr>
              <w:pStyle w:val="TAL"/>
            </w:pPr>
            <w:r w:rsidRPr="00CA19DC">
              <w:t>Normal</w:t>
            </w:r>
          </w:p>
        </w:tc>
      </w:tr>
      <w:tr w:rsidR="00757E17" w:rsidRPr="00CA19DC" w14:paraId="1257BCD0" w14:textId="77777777" w:rsidTr="00144A98">
        <w:trPr>
          <w:trHeight w:val="255"/>
        </w:trPr>
        <w:tc>
          <w:tcPr>
            <w:tcW w:w="3633" w:type="pct"/>
            <w:gridSpan w:val="7"/>
            <w:vAlign w:val="center"/>
          </w:tcPr>
          <w:p w14:paraId="0CF7F520" w14:textId="77777777" w:rsidR="00757E17" w:rsidRPr="00CA19DC" w:rsidRDefault="00757E17" w:rsidP="00144A98">
            <w:pPr>
              <w:pStyle w:val="TAL"/>
            </w:pPr>
            <w:r w:rsidRPr="00CA19DC">
              <w:t xml:space="preserve">Test Frequencies as specified in TS 38.508-1 [5] </w:t>
            </w:r>
            <w:proofErr w:type="spellStart"/>
            <w:r w:rsidRPr="00CA19DC">
              <w:t>subclause</w:t>
            </w:r>
            <w:proofErr w:type="spellEnd"/>
            <w:r w:rsidRPr="00CA19DC">
              <w:t xml:space="preserve"> 4.3.1</w:t>
            </w:r>
          </w:p>
        </w:tc>
        <w:tc>
          <w:tcPr>
            <w:tcW w:w="1367" w:type="pct"/>
            <w:gridSpan w:val="2"/>
            <w:vAlign w:val="center"/>
          </w:tcPr>
          <w:p w14:paraId="1F837CCE" w14:textId="77777777" w:rsidR="00757E17" w:rsidRPr="00CA19DC" w:rsidRDefault="00757E17" w:rsidP="00144A98">
            <w:pPr>
              <w:pStyle w:val="TAL"/>
            </w:pPr>
            <w:r w:rsidRPr="00CA19DC">
              <w:t>Low range, High range</w:t>
            </w:r>
          </w:p>
        </w:tc>
      </w:tr>
      <w:tr w:rsidR="00757E17" w:rsidRPr="00CA19DC" w14:paraId="1FD555B1" w14:textId="77777777" w:rsidTr="00144A98">
        <w:trPr>
          <w:trHeight w:val="255"/>
        </w:trPr>
        <w:tc>
          <w:tcPr>
            <w:tcW w:w="3633" w:type="pct"/>
            <w:gridSpan w:val="7"/>
            <w:vAlign w:val="center"/>
          </w:tcPr>
          <w:p w14:paraId="4AF32019" w14:textId="77777777" w:rsidR="00757E17" w:rsidRPr="00CA19DC" w:rsidRDefault="00757E17" w:rsidP="00144A98">
            <w:pPr>
              <w:pStyle w:val="TAL"/>
            </w:pPr>
            <w:r w:rsidRPr="00CA19DC">
              <w:t xml:space="preserve">Test Channel Bandwidths as specified in TS 38.508-1 [5] </w:t>
            </w:r>
            <w:proofErr w:type="spellStart"/>
            <w:r w:rsidRPr="00CA19DC">
              <w:t>subclause</w:t>
            </w:r>
            <w:proofErr w:type="spellEnd"/>
            <w:r w:rsidRPr="00CA19DC">
              <w:t xml:space="preserve"> 4.3.1</w:t>
            </w:r>
          </w:p>
        </w:tc>
        <w:tc>
          <w:tcPr>
            <w:tcW w:w="1367" w:type="pct"/>
            <w:gridSpan w:val="2"/>
            <w:vAlign w:val="center"/>
          </w:tcPr>
          <w:p w14:paraId="6C23432F" w14:textId="77777777" w:rsidR="00757E17" w:rsidRPr="00CA19DC" w:rsidRDefault="00757E17" w:rsidP="00144A98">
            <w:pPr>
              <w:pStyle w:val="TAL"/>
              <w:rPr>
                <w:lang w:eastAsia="zh-CN"/>
              </w:rPr>
            </w:pPr>
            <w:r w:rsidRPr="00CA19DC">
              <w:t>Lowest, Highest</w:t>
            </w:r>
          </w:p>
        </w:tc>
      </w:tr>
      <w:tr w:rsidR="00757E17" w:rsidRPr="00CA19DC" w14:paraId="42D666D0" w14:textId="77777777" w:rsidTr="00144A98">
        <w:trPr>
          <w:trHeight w:val="255"/>
        </w:trPr>
        <w:tc>
          <w:tcPr>
            <w:tcW w:w="3633" w:type="pct"/>
            <w:gridSpan w:val="7"/>
            <w:vAlign w:val="center"/>
          </w:tcPr>
          <w:p w14:paraId="56452544" w14:textId="77777777" w:rsidR="00757E17" w:rsidRPr="00CA19DC" w:rsidRDefault="00757E17" w:rsidP="00144A98">
            <w:pPr>
              <w:pStyle w:val="TAL"/>
            </w:pPr>
            <w:r w:rsidRPr="00CA19DC">
              <w:t>Test SCS as specified in Table 5.3.5-1</w:t>
            </w:r>
          </w:p>
        </w:tc>
        <w:tc>
          <w:tcPr>
            <w:tcW w:w="1367" w:type="pct"/>
            <w:gridSpan w:val="2"/>
            <w:vAlign w:val="center"/>
          </w:tcPr>
          <w:p w14:paraId="35B383DC" w14:textId="77777777" w:rsidR="00757E17" w:rsidRPr="00CA19DC" w:rsidRDefault="00757E17" w:rsidP="00144A98">
            <w:pPr>
              <w:pStyle w:val="TAL"/>
              <w:rPr>
                <w:lang w:eastAsia="zh-CN"/>
              </w:rPr>
            </w:pPr>
            <w:r w:rsidRPr="00CA19DC">
              <w:t>Lowest, Highest</w:t>
            </w:r>
          </w:p>
        </w:tc>
      </w:tr>
      <w:tr w:rsidR="00757E17" w:rsidRPr="00CA19DC" w14:paraId="60DB03D2" w14:textId="77777777" w:rsidTr="00144A98">
        <w:trPr>
          <w:trHeight w:val="227"/>
        </w:trPr>
        <w:tc>
          <w:tcPr>
            <w:tcW w:w="5000" w:type="pct"/>
            <w:gridSpan w:val="9"/>
          </w:tcPr>
          <w:p w14:paraId="363315E0" w14:textId="77777777" w:rsidR="00757E17" w:rsidRPr="00CA19DC" w:rsidRDefault="00757E17" w:rsidP="00144A98">
            <w:pPr>
              <w:pStyle w:val="TAH"/>
            </w:pPr>
            <w:r w:rsidRPr="00CA19DC">
              <w:t>A-MPR test parameters for NS_03, NS_03U and NS_100</w:t>
            </w:r>
          </w:p>
        </w:tc>
      </w:tr>
      <w:tr w:rsidR="00757E17" w:rsidRPr="00CA19DC" w14:paraId="78517F9A" w14:textId="77777777" w:rsidTr="00144A98">
        <w:trPr>
          <w:trHeight w:val="424"/>
        </w:trPr>
        <w:tc>
          <w:tcPr>
            <w:tcW w:w="562" w:type="pct"/>
            <w:vMerge w:val="restart"/>
            <w:shd w:val="clear" w:color="auto" w:fill="auto"/>
            <w:tcMar>
              <w:left w:w="28" w:type="dxa"/>
              <w:right w:w="28" w:type="dxa"/>
            </w:tcMar>
            <w:vAlign w:val="center"/>
          </w:tcPr>
          <w:p w14:paraId="4D2E7A23" w14:textId="77777777" w:rsidR="00757E17" w:rsidRPr="00CA19DC" w:rsidRDefault="00757E17" w:rsidP="00144A98">
            <w:pPr>
              <w:pStyle w:val="TAH"/>
              <w:rPr>
                <w:lang w:eastAsia="zh-CN"/>
              </w:rPr>
            </w:pPr>
            <w:r w:rsidRPr="00CA19DC">
              <w:rPr>
                <w:lang w:eastAsia="zh-CN"/>
              </w:rPr>
              <w:t>Test ID</w:t>
            </w:r>
          </w:p>
        </w:tc>
        <w:tc>
          <w:tcPr>
            <w:tcW w:w="501" w:type="pct"/>
            <w:vMerge w:val="restart"/>
            <w:shd w:val="clear" w:color="auto" w:fill="auto"/>
            <w:tcMar>
              <w:left w:w="28" w:type="dxa"/>
              <w:right w:w="28" w:type="dxa"/>
            </w:tcMar>
            <w:vAlign w:val="center"/>
          </w:tcPr>
          <w:p w14:paraId="0B106B4F" w14:textId="77777777" w:rsidR="00757E17" w:rsidRPr="00CA19DC" w:rsidRDefault="00757E17" w:rsidP="00144A98">
            <w:pPr>
              <w:pStyle w:val="TAH"/>
            </w:pPr>
            <w:proofErr w:type="spellStart"/>
            <w:r w:rsidRPr="00CA19DC">
              <w:t>Freq</w:t>
            </w:r>
            <w:proofErr w:type="spellEnd"/>
          </w:p>
        </w:tc>
        <w:tc>
          <w:tcPr>
            <w:tcW w:w="501" w:type="pct"/>
            <w:vMerge w:val="restart"/>
            <w:tcMar>
              <w:left w:w="57" w:type="dxa"/>
              <w:right w:w="57" w:type="dxa"/>
            </w:tcMar>
            <w:vAlign w:val="center"/>
          </w:tcPr>
          <w:p w14:paraId="0FF159F8" w14:textId="77777777" w:rsidR="00757E17" w:rsidRPr="00CA19DC" w:rsidRDefault="00757E17" w:rsidP="00144A98">
            <w:pPr>
              <w:pStyle w:val="TAC"/>
              <w:rPr>
                <w:b/>
              </w:rPr>
            </w:pPr>
            <w:proofErr w:type="spellStart"/>
            <w:r w:rsidRPr="00CA19DC">
              <w:rPr>
                <w:b/>
              </w:rPr>
              <w:t>ChBw</w:t>
            </w:r>
            <w:proofErr w:type="spellEnd"/>
          </w:p>
        </w:tc>
        <w:tc>
          <w:tcPr>
            <w:tcW w:w="501" w:type="pct"/>
            <w:vMerge w:val="restart"/>
            <w:tcMar>
              <w:left w:w="57" w:type="dxa"/>
              <w:right w:w="57" w:type="dxa"/>
            </w:tcMar>
            <w:vAlign w:val="center"/>
          </w:tcPr>
          <w:p w14:paraId="39152F46" w14:textId="77777777" w:rsidR="00757E17" w:rsidRPr="00CA19DC" w:rsidRDefault="00757E17" w:rsidP="00144A98">
            <w:pPr>
              <w:pStyle w:val="TAC"/>
              <w:rPr>
                <w:b/>
              </w:rPr>
            </w:pPr>
            <w:r w:rsidRPr="00CA19DC">
              <w:rPr>
                <w:b/>
              </w:rPr>
              <w:t>SCS</w:t>
            </w:r>
          </w:p>
        </w:tc>
        <w:tc>
          <w:tcPr>
            <w:tcW w:w="716" w:type="pct"/>
            <w:vMerge w:val="restart"/>
            <w:tcBorders>
              <w:top w:val="single" w:sz="4" w:space="0" w:color="auto"/>
            </w:tcBorders>
            <w:shd w:val="clear" w:color="auto" w:fill="auto"/>
            <w:tcMar>
              <w:left w:w="57" w:type="dxa"/>
              <w:right w:w="57" w:type="dxa"/>
            </w:tcMar>
            <w:vAlign w:val="center"/>
          </w:tcPr>
          <w:p w14:paraId="7CC36266" w14:textId="77777777" w:rsidR="00757E17" w:rsidRPr="00CA19DC" w:rsidRDefault="00757E17" w:rsidP="00144A98">
            <w:pPr>
              <w:pStyle w:val="TAH"/>
            </w:pPr>
            <w:r w:rsidRPr="00CA19DC">
              <w:t>Downlink Configuration</w:t>
            </w:r>
          </w:p>
        </w:tc>
        <w:tc>
          <w:tcPr>
            <w:tcW w:w="2220" w:type="pct"/>
            <w:gridSpan w:val="4"/>
            <w:vAlign w:val="center"/>
          </w:tcPr>
          <w:p w14:paraId="6EA2D851" w14:textId="77777777" w:rsidR="00757E17" w:rsidRPr="00CA19DC" w:rsidRDefault="00757E17" w:rsidP="00144A98">
            <w:pPr>
              <w:pStyle w:val="TAH"/>
              <w:rPr>
                <w:lang w:eastAsia="zh-CN"/>
              </w:rPr>
            </w:pPr>
            <w:r w:rsidRPr="00CA19DC">
              <w:t>Uplink Configuration</w:t>
            </w:r>
          </w:p>
        </w:tc>
      </w:tr>
      <w:tr w:rsidR="00757E17" w:rsidRPr="00CA19DC" w14:paraId="2459C335" w14:textId="77777777" w:rsidTr="00144A98">
        <w:trPr>
          <w:trHeight w:val="424"/>
        </w:trPr>
        <w:tc>
          <w:tcPr>
            <w:tcW w:w="562" w:type="pct"/>
            <w:vMerge/>
            <w:shd w:val="clear" w:color="auto" w:fill="auto"/>
            <w:tcMar>
              <w:left w:w="28" w:type="dxa"/>
              <w:right w:w="28" w:type="dxa"/>
            </w:tcMar>
            <w:vAlign w:val="center"/>
          </w:tcPr>
          <w:p w14:paraId="6999319A" w14:textId="77777777" w:rsidR="00757E17" w:rsidRPr="00CA19DC" w:rsidRDefault="00757E17" w:rsidP="00144A98">
            <w:pPr>
              <w:pStyle w:val="TAH"/>
              <w:rPr>
                <w:lang w:eastAsia="zh-CN"/>
              </w:rPr>
            </w:pPr>
          </w:p>
        </w:tc>
        <w:tc>
          <w:tcPr>
            <w:tcW w:w="501" w:type="pct"/>
            <w:vMerge/>
            <w:shd w:val="clear" w:color="auto" w:fill="auto"/>
            <w:tcMar>
              <w:left w:w="28" w:type="dxa"/>
              <w:right w:w="28" w:type="dxa"/>
            </w:tcMar>
            <w:vAlign w:val="center"/>
          </w:tcPr>
          <w:p w14:paraId="3510C81F" w14:textId="77777777" w:rsidR="00757E17" w:rsidRPr="00CA19DC" w:rsidRDefault="00757E17" w:rsidP="00144A98">
            <w:pPr>
              <w:pStyle w:val="TAH"/>
            </w:pPr>
          </w:p>
        </w:tc>
        <w:tc>
          <w:tcPr>
            <w:tcW w:w="501" w:type="pct"/>
            <w:vMerge/>
            <w:tcMar>
              <w:left w:w="57" w:type="dxa"/>
              <w:right w:w="57" w:type="dxa"/>
            </w:tcMar>
            <w:vAlign w:val="center"/>
          </w:tcPr>
          <w:p w14:paraId="5FDA2BAB" w14:textId="77777777" w:rsidR="00757E17" w:rsidRPr="00CA19DC" w:rsidRDefault="00757E17" w:rsidP="00144A98">
            <w:pPr>
              <w:pStyle w:val="TAC"/>
              <w:rPr>
                <w:b/>
              </w:rPr>
            </w:pPr>
          </w:p>
        </w:tc>
        <w:tc>
          <w:tcPr>
            <w:tcW w:w="501" w:type="pct"/>
            <w:vMerge/>
            <w:tcMar>
              <w:left w:w="57" w:type="dxa"/>
              <w:right w:w="57" w:type="dxa"/>
            </w:tcMar>
            <w:vAlign w:val="center"/>
          </w:tcPr>
          <w:p w14:paraId="4FCA3A3A" w14:textId="77777777" w:rsidR="00757E17" w:rsidRPr="00CA19DC" w:rsidRDefault="00757E17" w:rsidP="00144A98">
            <w:pPr>
              <w:pStyle w:val="TAC"/>
              <w:rPr>
                <w:b/>
              </w:rPr>
            </w:pPr>
          </w:p>
        </w:tc>
        <w:tc>
          <w:tcPr>
            <w:tcW w:w="716" w:type="pct"/>
            <w:vMerge/>
            <w:shd w:val="clear" w:color="auto" w:fill="auto"/>
            <w:tcMar>
              <w:left w:w="57" w:type="dxa"/>
              <w:right w:w="57" w:type="dxa"/>
            </w:tcMar>
            <w:vAlign w:val="center"/>
          </w:tcPr>
          <w:p w14:paraId="1C28AD9F" w14:textId="77777777" w:rsidR="00757E17" w:rsidRPr="00CA19DC" w:rsidRDefault="00757E17" w:rsidP="00144A98">
            <w:pPr>
              <w:pStyle w:val="TAC"/>
            </w:pPr>
          </w:p>
        </w:tc>
        <w:tc>
          <w:tcPr>
            <w:tcW w:w="860" w:type="pct"/>
            <w:gridSpan w:val="3"/>
            <w:vAlign w:val="center"/>
          </w:tcPr>
          <w:p w14:paraId="5F996B7A" w14:textId="77777777" w:rsidR="00757E17" w:rsidRPr="00CA19DC" w:rsidRDefault="00757E17" w:rsidP="00144A98">
            <w:pPr>
              <w:pStyle w:val="TAH"/>
              <w:rPr>
                <w:lang w:eastAsia="zh-CN"/>
              </w:rPr>
            </w:pPr>
            <w:r w:rsidRPr="00CA19DC">
              <w:rPr>
                <w:lang w:eastAsia="zh-CN"/>
              </w:rPr>
              <w:t>Modulation</w:t>
            </w:r>
          </w:p>
          <w:p w14:paraId="1BBD0270" w14:textId="77777777" w:rsidR="00757E17" w:rsidRPr="00CA19DC" w:rsidRDefault="00757E17" w:rsidP="00144A98">
            <w:pPr>
              <w:pStyle w:val="TAH"/>
              <w:rPr>
                <w:lang w:eastAsia="zh-CN"/>
              </w:rPr>
            </w:pPr>
            <w:r w:rsidRPr="00CA19DC">
              <w:rPr>
                <w:lang w:eastAsia="zh-CN"/>
              </w:rPr>
              <w:t>(Note 2)</w:t>
            </w:r>
          </w:p>
        </w:tc>
        <w:tc>
          <w:tcPr>
            <w:tcW w:w="1360" w:type="pct"/>
            <w:shd w:val="clear" w:color="auto" w:fill="auto"/>
            <w:vAlign w:val="center"/>
          </w:tcPr>
          <w:p w14:paraId="3D13315E" w14:textId="77777777" w:rsidR="00757E17" w:rsidRPr="00CA19DC" w:rsidRDefault="00757E17" w:rsidP="00144A98">
            <w:pPr>
              <w:pStyle w:val="TAH"/>
              <w:rPr>
                <w:lang w:eastAsia="zh-CN"/>
              </w:rPr>
            </w:pPr>
            <w:r w:rsidRPr="00CA19DC">
              <w:rPr>
                <w:lang w:eastAsia="zh-CN"/>
              </w:rPr>
              <w:t>RB allocation (Note 1)</w:t>
            </w:r>
          </w:p>
        </w:tc>
      </w:tr>
      <w:tr w:rsidR="00757E17" w:rsidRPr="00CA19DC" w14:paraId="08081FAC" w14:textId="77777777" w:rsidTr="00144A98">
        <w:trPr>
          <w:trHeight w:val="227"/>
        </w:trPr>
        <w:tc>
          <w:tcPr>
            <w:tcW w:w="562" w:type="pct"/>
            <w:shd w:val="clear" w:color="auto" w:fill="auto"/>
            <w:tcMar>
              <w:left w:w="28" w:type="dxa"/>
              <w:right w:w="28" w:type="dxa"/>
            </w:tcMar>
            <w:vAlign w:val="center"/>
          </w:tcPr>
          <w:p w14:paraId="22A29CDA" w14:textId="77777777" w:rsidR="00757E17" w:rsidRPr="00CA19DC" w:rsidRDefault="00757E17" w:rsidP="00144A98">
            <w:pPr>
              <w:pStyle w:val="TAC"/>
            </w:pPr>
          </w:p>
        </w:tc>
        <w:tc>
          <w:tcPr>
            <w:tcW w:w="501" w:type="pct"/>
            <w:shd w:val="clear" w:color="auto" w:fill="auto"/>
            <w:tcMar>
              <w:left w:w="28" w:type="dxa"/>
              <w:right w:w="28" w:type="dxa"/>
            </w:tcMar>
            <w:vAlign w:val="center"/>
          </w:tcPr>
          <w:p w14:paraId="53680D71" w14:textId="77777777" w:rsidR="00757E17" w:rsidRPr="00CA19DC" w:rsidRDefault="00757E17" w:rsidP="00144A98">
            <w:pPr>
              <w:pStyle w:val="TAC"/>
              <w:rPr>
                <w:rFonts w:eastAsia="宋体"/>
              </w:rPr>
            </w:pPr>
          </w:p>
        </w:tc>
        <w:tc>
          <w:tcPr>
            <w:tcW w:w="501" w:type="pct"/>
            <w:tcMar>
              <w:left w:w="23" w:type="dxa"/>
              <w:right w:w="23" w:type="dxa"/>
            </w:tcMar>
            <w:vAlign w:val="center"/>
          </w:tcPr>
          <w:p w14:paraId="59D8955F" w14:textId="77777777" w:rsidR="00757E17" w:rsidRPr="00CA19DC" w:rsidRDefault="00757E17" w:rsidP="00144A98">
            <w:pPr>
              <w:pStyle w:val="TAC"/>
              <w:rPr>
                <w:rFonts w:eastAsia="宋体"/>
              </w:rPr>
            </w:pPr>
          </w:p>
        </w:tc>
        <w:tc>
          <w:tcPr>
            <w:tcW w:w="501" w:type="pct"/>
            <w:tcMar>
              <w:left w:w="23" w:type="dxa"/>
              <w:right w:w="23" w:type="dxa"/>
            </w:tcMar>
            <w:vAlign w:val="center"/>
          </w:tcPr>
          <w:p w14:paraId="64E737E0" w14:textId="77777777" w:rsidR="00757E17" w:rsidRPr="00CA19DC" w:rsidRDefault="00757E17" w:rsidP="00144A98">
            <w:pPr>
              <w:pStyle w:val="TAC"/>
            </w:pPr>
          </w:p>
        </w:tc>
        <w:tc>
          <w:tcPr>
            <w:tcW w:w="716" w:type="pct"/>
            <w:vMerge w:val="restart"/>
            <w:tcBorders>
              <w:top w:val="nil"/>
            </w:tcBorders>
            <w:shd w:val="clear" w:color="auto" w:fill="auto"/>
            <w:tcMar>
              <w:left w:w="45" w:type="dxa"/>
              <w:right w:w="45" w:type="dxa"/>
            </w:tcMar>
            <w:vAlign w:val="center"/>
          </w:tcPr>
          <w:p w14:paraId="15576877" w14:textId="77777777" w:rsidR="00757E17" w:rsidRPr="00CA19DC" w:rsidRDefault="00757E17" w:rsidP="00144A98">
            <w:pPr>
              <w:pStyle w:val="TAC"/>
            </w:pPr>
            <w:r w:rsidRPr="00CA19DC">
              <w:t>N/A for A-MPR test cases</w:t>
            </w:r>
          </w:p>
        </w:tc>
        <w:tc>
          <w:tcPr>
            <w:tcW w:w="215" w:type="pct"/>
            <w:vMerge w:val="restart"/>
            <w:textDirection w:val="btLr"/>
            <w:vAlign w:val="center"/>
          </w:tcPr>
          <w:p w14:paraId="554F59C6" w14:textId="77777777" w:rsidR="00757E17" w:rsidRPr="00CA19DC" w:rsidRDefault="00757E17" w:rsidP="00144A98">
            <w:pPr>
              <w:pStyle w:val="TAC"/>
              <w:rPr>
                <w:rFonts w:eastAsia="宋体"/>
              </w:rPr>
            </w:pPr>
            <w:r w:rsidRPr="00CA19DC">
              <w:rPr>
                <w:rFonts w:eastAsia="宋体"/>
              </w:rPr>
              <w:t>DFT-s OFDM</w:t>
            </w:r>
          </w:p>
        </w:tc>
        <w:tc>
          <w:tcPr>
            <w:tcW w:w="645" w:type="pct"/>
            <w:gridSpan w:val="2"/>
            <w:tcMar>
              <w:left w:w="45" w:type="dxa"/>
              <w:right w:w="45" w:type="dxa"/>
            </w:tcMar>
            <w:vAlign w:val="center"/>
          </w:tcPr>
          <w:p w14:paraId="6033D1C7" w14:textId="77777777" w:rsidR="00757E17" w:rsidRPr="00CA19DC" w:rsidRDefault="00757E17" w:rsidP="00144A98">
            <w:pPr>
              <w:pStyle w:val="TAC"/>
            </w:pPr>
          </w:p>
        </w:tc>
        <w:tc>
          <w:tcPr>
            <w:tcW w:w="1360" w:type="pct"/>
            <w:shd w:val="clear" w:color="auto" w:fill="auto"/>
            <w:tcMar>
              <w:left w:w="45" w:type="dxa"/>
              <w:right w:w="45" w:type="dxa"/>
            </w:tcMar>
            <w:vAlign w:val="center"/>
          </w:tcPr>
          <w:p w14:paraId="3F0398C2" w14:textId="77777777" w:rsidR="00757E17" w:rsidRPr="00CA19DC" w:rsidRDefault="00757E17" w:rsidP="00144A98">
            <w:pPr>
              <w:pStyle w:val="TAC"/>
            </w:pPr>
          </w:p>
        </w:tc>
      </w:tr>
      <w:tr w:rsidR="00757E17" w:rsidRPr="00CA19DC" w14:paraId="03EE0CCC" w14:textId="77777777" w:rsidTr="00144A98">
        <w:trPr>
          <w:trHeight w:val="227"/>
        </w:trPr>
        <w:tc>
          <w:tcPr>
            <w:tcW w:w="562" w:type="pct"/>
            <w:shd w:val="clear" w:color="auto" w:fill="auto"/>
            <w:tcMar>
              <w:left w:w="28" w:type="dxa"/>
              <w:right w:w="28" w:type="dxa"/>
            </w:tcMar>
            <w:vAlign w:val="center"/>
          </w:tcPr>
          <w:p w14:paraId="3AB3D11E" w14:textId="77777777" w:rsidR="00757E17" w:rsidRPr="00CA19DC" w:rsidRDefault="00757E17" w:rsidP="00144A98">
            <w:pPr>
              <w:pStyle w:val="TAC"/>
            </w:pPr>
            <w:r w:rsidRPr="00CA19DC">
              <w:t>1</w:t>
            </w:r>
          </w:p>
        </w:tc>
        <w:tc>
          <w:tcPr>
            <w:tcW w:w="501" w:type="pct"/>
            <w:shd w:val="clear" w:color="auto" w:fill="auto"/>
            <w:tcMar>
              <w:left w:w="28" w:type="dxa"/>
              <w:right w:w="28" w:type="dxa"/>
            </w:tcMar>
            <w:vAlign w:val="center"/>
          </w:tcPr>
          <w:p w14:paraId="1F6A3841" w14:textId="77777777" w:rsidR="00757E17" w:rsidRPr="00CA19DC" w:rsidRDefault="00757E17" w:rsidP="00144A98">
            <w:pPr>
              <w:pStyle w:val="TAC"/>
              <w:rPr>
                <w:rFonts w:eastAsia="宋体"/>
              </w:rPr>
            </w:pPr>
            <w:r w:rsidRPr="00CA19DC">
              <w:rPr>
                <w:rFonts w:eastAsia="宋体"/>
              </w:rPr>
              <w:t>Low</w:t>
            </w:r>
          </w:p>
        </w:tc>
        <w:tc>
          <w:tcPr>
            <w:tcW w:w="501" w:type="pct"/>
            <w:tcMar>
              <w:left w:w="23" w:type="dxa"/>
              <w:right w:w="23" w:type="dxa"/>
            </w:tcMar>
            <w:vAlign w:val="center"/>
          </w:tcPr>
          <w:p w14:paraId="48FCCC9C"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254262F3" w14:textId="77777777" w:rsidR="00757E17" w:rsidRPr="00CA19DC" w:rsidRDefault="00757E17" w:rsidP="00144A98">
            <w:pPr>
              <w:pStyle w:val="TAC"/>
            </w:pPr>
            <w:r w:rsidRPr="00CA19DC">
              <w:rPr>
                <w:rFonts w:eastAsia="宋体"/>
              </w:rPr>
              <w:t>Default</w:t>
            </w:r>
          </w:p>
        </w:tc>
        <w:tc>
          <w:tcPr>
            <w:tcW w:w="716" w:type="pct"/>
            <w:vMerge/>
            <w:shd w:val="clear" w:color="auto" w:fill="auto"/>
            <w:tcMar>
              <w:left w:w="45" w:type="dxa"/>
              <w:right w:w="45" w:type="dxa"/>
            </w:tcMar>
            <w:vAlign w:val="center"/>
          </w:tcPr>
          <w:p w14:paraId="7EDADBCA" w14:textId="77777777" w:rsidR="00757E17" w:rsidRPr="00CA19DC" w:rsidRDefault="00757E17" w:rsidP="00144A98">
            <w:pPr>
              <w:pStyle w:val="TAC"/>
            </w:pPr>
          </w:p>
        </w:tc>
        <w:tc>
          <w:tcPr>
            <w:tcW w:w="215" w:type="pct"/>
            <w:vMerge/>
            <w:textDirection w:val="btLr"/>
            <w:vAlign w:val="center"/>
          </w:tcPr>
          <w:p w14:paraId="2D2EDA95"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798445E4" w14:textId="77777777" w:rsidR="00757E17" w:rsidRPr="00CA19DC" w:rsidRDefault="00757E17" w:rsidP="00144A98">
            <w:pPr>
              <w:pStyle w:val="TAC"/>
            </w:pPr>
            <w:r w:rsidRPr="00CA19DC">
              <w:rPr>
                <w:rFonts w:eastAsia="宋体"/>
              </w:rPr>
              <w:t>PI/2 BPSK</w:t>
            </w:r>
          </w:p>
        </w:tc>
        <w:tc>
          <w:tcPr>
            <w:tcW w:w="1360" w:type="pct"/>
            <w:shd w:val="clear" w:color="auto" w:fill="auto"/>
            <w:tcMar>
              <w:left w:w="45" w:type="dxa"/>
              <w:right w:w="45" w:type="dxa"/>
            </w:tcMar>
            <w:vAlign w:val="center"/>
          </w:tcPr>
          <w:p w14:paraId="627A2BC5" w14:textId="77777777" w:rsidR="00757E17" w:rsidRPr="00757E17" w:rsidRDefault="00757E17" w:rsidP="00144A98">
            <w:pPr>
              <w:pStyle w:val="TAC"/>
            </w:pPr>
            <w:r w:rsidRPr="00757E17">
              <w:rPr>
                <w:rFonts w:eastAsia="宋体"/>
              </w:rPr>
              <w:t>Edge_1RB_Left</w:t>
            </w:r>
          </w:p>
        </w:tc>
      </w:tr>
      <w:tr w:rsidR="00757E17" w:rsidRPr="00CA19DC" w14:paraId="31B2A8BD" w14:textId="77777777" w:rsidTr="00144A98">
        <w:trPr>
          <w:trHeight w:val="227"/>
        </w:trPr>
        <w:tc>
          <w:tcPr>
            <w:tcW w:w="562" w:type="pct"/>
            <w:shd w:val="clear" w:color="auto" w:fill="auto"/>
            <w:tcMar>
              <w:left w:w="28" w:type="dxa"/>
              <w:right w:w="28" w:type="dxa"/>
            </w:tcMar>
            <w:vAlign w:val="center"/>
          </w:tcPr>
          <w:p w14:paraId="5E6D949F" w14:textId="77777777" w:rsidR="00757E17" w:rsidRPr="00CA19DC" w:rsidRDefault="00757E17" w:rsidP="00144A98">
            <w:pPr>
              <w:pStyle w:val="TAC"/>
            </w:pPr>
            <w:r w:rsidRPr="00CA19DC">
              <w:t>2</w:t>
            </w:r>
          </w:p>
        </w:tc>
        <w:tc>
          <w:tcPr>
            <w:tcW w:w="501" w:type="pct"/>
            <w:shd w:val="clear" w:color="auto" w:fill="auto"/>
            <w:tcMar>
              <w:left w:w="28" w:type="dxa"/>
              <w:right w:w="28" w:type="dxa"/>
            </w:tcMar>
            <w:vAlign w:val="center"/>
          </w:tcPr>
          <w:p w14:paraId="2CEB7F8A" w14:textId="77777777" w:rsidR="00757E17" w:rsidRPr="00CA19DC" w:rsidRDefault="00757E17" w:rsidP="00144A98">
            <w:pPr>
              <w:pStyle w:val="TAC"/>
              <w:rPr>
                <w:rFonts w:eastAsia="宋体"/>
              </w:rPr>
            </w:pPr>
            <w:r w:rsidRPr="00CA19DC">
              <w:rPr>
                <w:rFonts w:eastAsia="宋体"/>
              </w:rPr>
              <w:t>High</w:t>
            </w:r>
          </w:p>
        </w:tc>
        <w:tc>
          <w:tcPr>
            <w:tcW w:w="501" w:type="pct"/>
            <w:tcMar>
              <w:left w:w="23" w:type="dxa"/>
              <w:right w:w="23" w:type="dxa"/>
            </w:tcMar>
            <w:vAlign w:val="center"/>
          </w:tcPr>
          <w:p w14:paraId="61889A90"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509E6073"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66E70952" w14:textId="77777777" w:rsidR="00757E17" w:rsidRPr="00CA19DC" w:rsidRDefault="00757E17" w:rsidP="00144A98">
            <w:pPr>
              <w:pStyle w:val="TAC"/>
            </w:pPr>
          </w:p>
        </w:tc>
        <w:tc>
          <w:tcPr>
            <w:tcW w:w="215" w:type="pct"/>
            <w:vMerge/>
            <w:textDirection w:val="btLr"/>
            <w:vAlign w:val="center"/>
          </w:tcPr>
          <w:p w14:paraId="485D7E0F"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45B9D52C" w14:textId="77777777" w:rsidR="00757E17" w:rsidRPr="00CA19DC" w:rsidRDefault="00757E17" w:rsidP="00144A98">
            <w:pPr>
              <w:pStyle w:val="TAC"/>
              <w:rPr>
                <w:rFonts w:eastAsia="宋体"/>
              </w:rPr>
            </w:pPr>
            <w:r w:rsidRPr="00CA19DC">
              <w:rPr>
                <w:rFonts w:eastAsia="宋体"/>
              </w:rPr>
              <w:t>PI/2 BPSK</w:t>
            </w:r>
          </w:p>
        </w:tc>
        <w:tc>
          <w:tcPr>
            <w:tcW w:w="1360" w:type="pct"/>
            <w:shd w:val="clear" w:color="auto" w:fill="auto"/>
            <w:tcMar>
              <w:left w:w="45" w:type="dxa"/>
              <w:right w:w="45" w:type="dxa"/>
            </w:tcMar>
            <w:vAlign w:val="center"/>
          </w:tcPr>
          <w:p w14:paraId="0533DD04" w14:textId="77777777" w:rsidR="00757E17" w:rsidRPr="00757E17" w:rsidRDefault="00757E17" w:rsidP="00144A98">
            <w:pPr>
              <w:pStyle w:val="TAC"/>
              <w:rPr>
                <w:rFonts w:eastAsia="宋体"/>
              </w:rPr>
            </w:pPr>
            <w:r w:rsidRPr="00757E17">
              <w:rPr>
                <w:rFonts w:eastAsia="宋体"/>
              </w:rPr>
              <w:t>Edge_1RB_Right</w:t>
            </w:r>
          </w:p>
        </w:tc>
      </w:tr>
      <w:tr w:rsidR="00757E17" w:rsidRPr="00CA19DC" w14:paraId="05925538" w14:textId="77777777" w:rsidTr="00144A98">
        <w:trPr>
          <w:trHeight w:val="227"/>
        </w:trPr>
        <w:tc>
          <w:tcPr>
            <w:tcW w:w="562" w:type="pct"/>
            <w:shd w:val="clear" w:color="auto" w:fill="auto"/>
            <w:tcMar>
              <w:left w:w="28" w:type="dxa"/>
              <w:right w:w="28" w:type="dxa"/>
            </w:tcMar>
            <w:vAlign w:val="center"/>
          </w:tcPr>
          <w:p w14:paraId="2E001CAC" w14:textId="77777777" w:rsidR="00757E17" w:rsidRPr="00CA19DC" w:rsidRDefault="00757E17" w:rsidP="00144A98">
            <w:pPr>
              <w:pStyle w:val="TAC"/>
            </w:pPr>
            <w:r w:rsidRPr="00CA19DC">
              <w:t>3</w:t>
            </w:r>
          </w:p>
        </w:tc>
        <w:tc>
          <w:tcPr>
            <w:tcW w:w="501" w:type="pct"/>
            <w:shd w:val="clear" w:color="auto" w:fill="auto"/>
            <w:tcMar>
              <w:left w:w="28" w:type="dxa"/>
              <w:right w:w="28" w:type="dxa"/>
            </w:tcMar>
            <w:vAlign w:val="center"/>
          </w:tcPr>
          <w:p w14:paraId="5558CD4C"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4AC8BC25"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11E6A1A0" w14:textId="77777777" w:rsidR="00757E17" w:rsidRPr="00CA19DC" w:rsidRDefault="00757E17" w:rsidP="00144A98">
            <w:pPr>
              <w:pStyle w:val="TAC"/>
            </w:pPr>
            <w:r w:rsidRPr="00CA19DC">
              <w:rPr>
                <w:rFonts w:eastAsia="宋体"/>
              </w:rPr>
              <w:t>Default</w:t>
            </w:r>
          </w:p>
        </w:tc>
        <w:tc>
          <w:tcPr>
            <w:tcW w:w="716" w:type="pct"/>
            <w:vMerge/>
            <w:shd w:val="clear" w:color="auto" w:fill="auto"/>
            <w:tcMar>
              <w:left w:w="45" w:type="dxa"/>
              <w:right w:w="45" w:type="dxa"/>
            </w:tcMar>
            <w:vAlign w:val="center"/>
          </w:tcPr>
          <w:p w14:paraId="57D323DB" w14:textId="77777777" w:rsidR="00757E17" w:rsidRPr="00CA19DC" w:rsidRDefault="00757E17" w:rsidP="00144A98">
            <w:pPr>
              <w:pStyle w:val="TAC"/>
            </w:pPr>
          </w:p>
        </w:tc>
        <w:tc>
          <w:tcPr>
            <w:tcW w:w="215" w:type="pct"/>
            <w:vMerge/>
            <w:textDirection w:val="btLr"/>
            <w:vAlign w:val="center"/>
          </w:tcPr>
          <w:p w14:paraId="5A137341"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373977A1" w14:textId="77777777" w:rsidR="00757E17" w:rsidRPr="00CA19DC" w:rsidRDefault="00757E17" w:rsidP="00144A98">
            <w:pPr>
              <w:pStyle w:val="TAC"/>
              <w:rPr>
                <w:rFonts w:eastAsia="宋体"/>
              </w:rPr>
            </w:pPr>
            <w:r w:rsidRPr="00CA19DC">
              <w:rPr>
                <w:rFonts w:eastAsia="宋体"/>
              </w:rPr>
              <w:t>PI/2 BPSK</w:t>
            </w:r>
          </w:p>
        </w:tc>
        <w:tc>
          <w:tcPr>
            <w:tcW w:w="1360" w:type="pct"/>
            <w:shd w:val="clear" w:color="auto" w:fill="auto"/>
            <w:tcMar>
              <w:left w:w="45" w:type="dxa"/>
              <w:right w:w="45" w:type="dxa"/>
            </w:tcMar>
            <w:vAlign w:val="center"/>
          </w:tcPr>
          <w:p w14:paraId="32AF2E5C" w14:textId="77777777" w:rsidR="00757E17" w:rsidRPr="00757E17" w:rsidRDefault="00757E17" w:rsidP="00144A98">
            <w:pPr>
              <w:pStyle w:val="TAC"/>
            </w:pPr>
            <w:proofErr w:type="spellStart"/>
            <w:r w:rsidRPr="00757E17">
              <w:rPr>
                <w:rFonts w:eastAsia="宋体"/>
              </w:rPr>
              <w:t>Outer_Full</w:t>
            </w:r>
            <w:proofErr w:type="spellEnd"/>
          </w:p>
        </w:tc>
      </w:tr>
      <w:tr w:rsidR="00757E17" w:rsidRPr="00CA19DC" w14:paraId="6E5D5088" w14:textId="77777777" w:rsidTr="00144A98">
        <w:trPr>
          <w:trHeight w:val="227"/>
        </w:trPr>
        <w:tc>
          <w:tcPr>
            <w:tcW w:w="562" w:type="pct"/>
            <w:shd w:val="clear" w:color="auto" w:fill="auto"/>
            <w:tcMar>
              <w:left w:w="28" w:type="dxa"/>
              <w:right w:w="28" w:type="dxa"/>
            </w:tcMar>
            <w:vAlign w:val="center"/>
          </w:tcPr>
          <w:p w14:paraId="59DBF7FE" w14:textId="77777777" w:rsidR="00757E17" w:rsidRPr="00CA19DC" w:rsidRDefault="00757E17" w:rsidP="00144A98">
            <w:pPr>
              <w:pStyle w:val="TAC"/>
            </w:pPr>
            <w:r w:rsidRPr="00CA19DC">
              <w:t>4</w:t>
            </w:r>
          </w:p>
        </w:tc>
        <w:tc>
          <w:tcPr>
            <w:tcW w:w="501" w:type="pct"/>
            <w:shd w:val="clear" w:color="auto" w:fill="auto"/>
            <w:tcMar>
              <w:left w:w="28" w:type="dxa"/>
              <w:right w:w="28" w:type="dxa"/>
            </w:tcMar>
            <w:vAlign w:val="center"/>
          </w:tcPr>
          <w:p w14:paraId="66C5C362" w14:textId="77777777" w:rsidR="00757E17" w:rsidRPr="00CA19DC" w:rsidRDefault="00757E17" w:rsidP="00144A98">
            <w:pPr>
              <w:pStyle w:val="TAC"/>
              <w:rPr>
                <w:rFonts w:eastAsia="宋体"/>
              </w:rPr>
            </w:pPr>
            <w:r w:rsidRPr="00CA19DC">
              <w:rPr>
                <w:rFonts w:eastAsia="宋体"/>
              </w:rPr>
              <w:t>Low</w:t>
            </w:r>
          </w:p>
        </w:tc>
        <w:tc>
          <w:tcPr>
            <w:tcW w:w="501" w:type="pct"/>
            <w:tcMar>
              <w:left w:w="23" w:type="dxa"/>
              <w:right w:w="23" w:type="dxa"/>
            </w:tcMar>
            <w:vAlign w:val="center"/>
          </w:tcPr>
          <w:p w14:paraId="4BE566F5"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3AABB579"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685DAF15" w14:textId="77777777" w:rsidR="00757E17" w:rsidRPr="00CA19DC" w:rsidRDefault="00757E17" w:rsidP="00144A98">
            <w:pPr>
              <w:pStyle w:val="TAC"/>
            </w:pPr>
          </w:p>
        </w:tc>
        <w:tc>
          <w:tcPr>
            <w:tcW w:w="215" w:type="pct"/>
            <w:vMerge/>
            <w:textDirection w:val="btLr"/>
            <w:vAlign w:val="center"/>
          </w:tcPr>
          <w:p w14:paraId="6D12A772"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7FAEB30D" w14:textId="77777777" w:rsidR="00757E17" w:rsidRPr="00CA19DC" w:rsidRDefault="00757E17" w:rsidP="00144A98">
            <w:pPr>
              <w:pStyle w:val="TAC"/>
              <w:rPr>
                <w:rFonts w:eastAsia="宋体"/>
              </w:rPr>
            </w:pPr>
            <w:r w:rsidRPr="00CA19DC">
              <w:rPr>
                <w:rFonts w:eastAsia="宋体"/>
              </w:rPr>
              <w:t>QPSK</w:t>
            </w:r>
          </w:p>
        </w:tc>
        <w:tc>
          <w:tcPr>
            <w:tcW w:w="1360" w:type="pct"/>
            <w:shd w:val="clear" w:color="auto" w:fill="auto"/>
            <w:tcMar>
              <w:left w:w="45" w:type="dxa"/>
              <w:right w:w="45" w:type="dxa"/>
            </w:tcMar>
            <w:vAlign w:val="center"/>
          </w:tcPr>
          <w:p w14:paraId="6C17F6A0" w14:textId="77777777" w:rsidR="00757E17" w:rsidRPr="00CA19DC" w:rsidRDefault="00757E17" w:rsidP="00144A98">
            <w:pPr>
              <w:pStyle w:val="TAC"/>
              <w:rPr>
                <w:rFonts w:eastAsia="宋体"/>
              </w:rPr>
            </w:pPr>
            <w:r w:rsidRPr="00CA19DC">
              <w:rPr>
                <w:rFonts w:eastAsia="宋体"/>
              </w:rPr>
              <w:t>Edge_1RB_Left</w:t>
            </w:r>
          </w:p>
        </w:tc>
      </w:tr>
      <w:tr w:rsidR="00757E17" w:rsidRPr="00CA19DC" w14:paraId="0EE796B7" w14:textId="77777777" w:rsidTr="00144A98">
        <w:trPr>
          <w:trHeight w:val="227"/>
        </w:trPr>
        <w:tc>
          <w:tcPr>
            <w:tcW w:w="562" w:type="pct"/>
            <w:shd w:val="clear" w:color="auto" w:fill="auto"/>
            <w:tcMar>
              <w:left w:w="28" w:type="dxa"/>
              <w:right w:w="28" w:type="dxa"/>
            </w:tcMar>
            <w:vAlign w:val="center"/>
          </w:tcPr>
          <w:p w14:paraId="0CE76DB7" w14:textId="77777777" w:rsidR="00757E17" w:rsidRPr="00CA19DC" w:rsidRDefault="00757E17" w:rsidP="00144A98">
            <w:pPr>
              <w:pStyle w:val="TAC"/>
            </w:pPr>
            <w:r w:rsidRPr="00CA19DC">
              <w:t>5</w:t>
            </w:r>
          </w:p>
        </w:tc>
        <w:tc>
          <w:tcPr>
            <w:tcW w:w="501" w:type="pct"/>
            <w:shd w:val="clear" w:color="auto" w:fill="auto"/>
            <w:tcMar>
              <w:left w:w="28" w:type="dxa"/>
              <w:right w:w="28" w:type="dxa"/>
            </w:tcMar>
            <w:vAlign w:val="center"/>
          </w:tcPr>
          <w:p w14:paraId="2568C625" w14:textId="77777777" w:rsidR="00757E17" w:rsidRPr="00CA19DC" w:rsidRDefault="00757E17" w:rsidP="00144A98">
            <w:pPr>
              <w:pStyle w:val="TAC"/>
              <w:rPr>
                <w:rFonts w:eastAsia="宋体"/>
              </w:rPr>
            </w:pPr>
            <w:r w:rsidRPr="00CA19DC">
              <w:rPr>
                <w:rFonts w:eastAsia="宋体"/>
              </w:rPr>
              <w:t>High</w:t>
            </w:r>
          </w:p>
        </w:tc>
        <w:tc>
          <w:tcPr>
            <w:tcW w:w="501" w:type="pct"/>
            <w:tcMar>
              <w:left w:w="23" w:type="dxa"/>
              <w:right w:w="23" w:type="dxa"/>
            </w:tcMar>
            <w:vAlign w:val="center"/>
          </w:tcPr>
          <w:p w14:paraId="3F8649EA"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1DCE72FF"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141E6413" w14:textId="77777777" w:rsidR="00757E17" w:rsidRPr="00CA19DC" w:rsidRDefault="00757E17" w:rsidP="00144A98">
            <w:pPr>
              <w:pStyle w:val="TAC"/>
            </w:pPr>
          </w:p>
        </w:tc>
        <w:tc>
          <w:tcPr>
            <w:tcW w:w="215" w:type="pct"/>
            <w:vMerge/>
            <w:textDirection w:val="btLr"/>
            <w:vAlign w:val="center"/>
          </w:tcPr>
          <w:p w14:paraId="6CF1F2A8"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18F71B5B" w14:textId="77777777" w:rsidR="00757E17" w:rsidRPr="00CA19DC" w:rsidRDefault="00757E17" w:rsidP="00144A98">
            <w:pPr>
              <w:pStyle w:val="TAC"/>
              <w:rPr>
                <w:rFonts w:eastAsia="宋体"/>
              </w:rPr>
            </w:pPr>
            <w:r w:rsidRPr="00CA19DC">
              <w:rPr>
                <w:rFonts w:eastAsia="宋体"/>
              </w:rPr>
              <w:t>QPSK</w:t>
            </w:r>
          </w:p>
        </w:tc>
        <w:tc>
          <w:tcPr>
            <w:tcW w:w="1360" w:type="pct"/>
            <w:shd w:val="clear" w:color="auto" w:fill="auto"/>
            <w:tcMar>
              <w:left w:w="45" w:type="dxa"/>
              <w:right w:w="45" w:type="dxa"/>
            </w:tcMar>
            <w:vAlign w:val="center"/>
          </w:tcPr>
          <w:p w14:paraId="5AE14381" w14:textId="77777777" w:rsidR="00757E17" w:rsidRPr="00CA19DC" w:rsidRDefault="00757E17" w:rsidP="00144A98">
            <w:pPr>
              <w:pStyle w:val="TAC"/>
              <w:rPr>
                <w:rFonts w:eastAsia="宋体"/>
              </w:rPr>
            </w:pPr>
            <w:r w:rsidRPr="00CA19DC">
              <w:rPr>
                <w:rFonts w:eastAsia="宋体"/>
              </w:rPr>
              <w:t>Edge_1RB_Right</w:t>
            </w:r>
          </w:p>
        </w:tc>
      </w:tr>
      <w:tr w:rsidR="00757E17" w:rsidRPr="00CA19DC" w14:paraId="522FCD7C" w14:textId="77777777" w:rsidTr="00144A98">
        <w:trPr>
          <w:trHeight w:val="227"/>
        </w:trPr>
        <w:tc>
          <w:tcPr>
            <w:tcW w:w="562" w:type="pct"/>
            <w:shd w:val="clear" w:color="auto" w:fill="auto"/>
            <w:tcMar>
              <w:left w:w="28" w:type="dxa"/>
              <w:right w:w="28" w:type="dxa"/>
            </w:tcMar>
            <w:vAlign w:val="center"/>
          </w:tcPr>
          <w:p w14:paraId="658D9EB4" w14:textId="77777777" w:rsidR="00757E17" w:rsidRPr="00CA19DC" w:rsidRDefault="00757E17" w:rsidP="00144A98">
            <w:pPr>
              <w:pStyle w:val="TAC"/>
            </w:pPr>
            <w:r w:rsidRPr="00CA19DC">
              <w:t>6</w:t>
            </w:r>
          </w:p>
        </w:tc>
        <w:tc>
          <w:tcPr>
            <w:tcW w:w="501" w:type="pct"/>
            <w:shd w:val="clear" w:color="auto" w:fill="auto"/>
            <w:tcMar>
              <w:left w:w="28" w:type="dxa"/>
              <w:right w:w="28" w:type="dxa"/>
            </w:tcMar>
            <w:vAlign w:val="center"/>
          </w:tcPr>
          <w:p w14:paraId="050E5063"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112E9626"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4342DB6A"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76E84067" w14:textId="77777777" w:rsidR="00757E17" w:rsidRPr="00CA19DC" w:rsidRDefault="00757E17" w:rsidP="00144A98">
            <w:pPr>
              <w:pStyle w:val="TAC"/>
            </w:pPr>
          </w:p>
        </w:tc>
        <w:tc>
          <w:tcPr>
            <w:tcW w:w="215" w:type="pct"/>
            <w:vMerge/>
            <w:textDirection w:val="btLr"/>
            <w:vAlign w:val="center"/>
          </w:tcPr>
          <w:p w14:paraId="46FBB9E3"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421706B7" w14:textId="77777777" w:rsidR="00757E17" w:rsidRPr="00CA19DC" w:rsidRDefault="00757E17" w:rsidP="00144A98">
            <w:pPr>
              <w:pStyle w:val="TAC"/>
              <w:rPr>
                <w:rFonts w:eastAsia="宋体"/>
              </w:rPr>
            </w:pPr>
            <w:r w:rsidRPr="00CA19DC">
              <w:rPr>
                <w:rFonts w:eastAsia="宋体"/>
              </w:rPr>
              <w:t>QPSK</w:t>
            </w:r>
          </w:p>
        </w:tc>
        <w:tc>
          <w:tcPr>
            <w:tcW w:w="1360" w:type="pct"/>
            <w:shd w:val="clear" w:color="auto" w:fill="auto"/>
            <w:tcMar>
              <w:left w:w="45" w:type="dxa"/>
              <w:right w:w="45" w:type="dxa"/>
            </w:tcMar>
            <w:vAlign w:val="center"/>
          </w:tcPr>
          <w:p w14:paraId="08697EBD" w14:textId="77777777" w:rsidR="00757E17" w:rsidRPr="00CA19DC" w:rsidRDefault="00757E17" w:rsidP="00144A98">
            <w:pPr>
              <w:pStyle w:val="TAC"/>
              <w:rPr>
                <w:rFonts w:eastAsia="宋体"/>
              </w:rPr>
            </w:pPr>
            <w:proofErr w:type="spellStart"/>
            <w:r w:rsidRPr="00CA19DC">
              <w:rPr>
                <w:rFonts w:eastAsia="宋体"/>
              </w:rPr>
              <w:t>Outer_Full</w:t>
            </w:r>
            <w:proofErr w:type="spellEnd"/>
          </w:p>
        </w:tc>
      </w:tr>
      <w:tr w:rsidR="00757E17" w:rsidRPr="00CA19DC" w14:paraId="60DF2A52" w14:textId="77777777" w:rsidTr="00144A98">
        <w:trPr>
          <w:trHeight w:val="227"/>
        </w:trPr>
        <w:tc>
          <w:tcPr>
            <w:tcW w:w="562" w:type="pct"/>
            <w:shd w:val="clear" w:color="auto" w:fill="auto"/>
            <w:tcMar>
              <w:left w:w="28" w:type="dxa"/>
              <w:right w:w="28" w:type="dxa"/>
            </w:tcMar>
            <w:vAlign w:val="center"/>
          </w:tcPr>
          <w:p w14:paraId="0EEAEA10" w14:textId="77777777" w:rsidR="00757E17" w:rsidRPr="00CA19DC" w:rsidRDefault="00757E17" w:rsidP="00144A98">
            <w:pPr>
              <w:pStyle w:val="TAC"/>
            </w:pPr>
            <w:r w:rsidRPr="00CA19DC">
              <w:t>7</w:t>
            </w:r>
          </w:p>
        </w:tc>
        <w:tc>
          <w:tcPr>
            <w:tcW w:w="501" w:type="pct"/>
            <w:shd w:val="clear" w:color="auto" w:fill="auto"/>
            <w:tcMar>
              <w:left w:w="28" w:type="dxa"/>
              <w:right w:w="28" w:type="dxa"/>
            </w:tcMar>
            <w:vAlign w:val="center"/>
          </w:tcPr>
          <w:p w14:paraId="65221D62" w14:textId="77777777" w:rsidR="00757E17" w:rsidRPr="00CA19DC" w:rsidRDefault="00757E17" w:rsidP="00144A98">
            <w:pPr>
              <w:pStyle w:val="TAC"/>
              <w:rPr>
                <w:rFonts w:eastAsia="宋体"/>
              </w:rPr>
            </w:pPr>
            <w:r w:rsidRPr="00CA19DC">
              <w:rPr>
                <w:rFonts w:eastAsia="宋体"/>
              </w:rPr>
              <w:t>Low</w:t>
            </w:r>
          </w:p>
        </w:tc>
        <w:tc>
          <w:tcPr>
            <w:tcW w:w="501" w:type="pct"/>
            <w:tcMar>
              <w:left w:w="23" w:type="dxa"/>
              <w:right w:w="23" w:type="dxa"/>
            </w:tcMar>
            <w:vAlign w:val="center"/>
          </w:tcPr>
          <w:p w14:paraId="68CE33EE"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49AB30EA"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478059B9" w14:textId="77777777" w:rsidR="00757E17" w:rsidRPr="00CA19DC" w:rsidRDefault="00757E17" w:rsidP="00144A98">
            <w:pPr>
              <w:pStyle w:val="TAC"/>
            </w:pPr>
          </w:p>
        </w:tc>
        <w:tc>
          <w:tcPr>
            <w:tcW w:w="215" w:type="pct"/>
            <w:vMerge/>
            <w:textDirection w:val="btLr"/>
            <w:vAlign w:val="center"/>
          </w:tcPr>
          <w:p w14:paraId="21FEEA72"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4B74E1E4" w14:textId="77777777" w:rsidR="00757E17" w:rsidRPr="00CA19DC" w:rsidRDefault="00757E17" w:rsidP="00144A98">
            <w:pPr>
              <w:pStyle w:val="TAC"/>
              <w:rPr>
                <w:rFonts w:eastAsia="宋体"/>
              </w:rPr>
            </w:pPr>
            <w:r w:rsidRPr="00CA19DC">
              <w:rPr>
                <w:rFonts w:eastAsia="宋体"/>
              </w:rPr>
              <w:t>16 QAM</w:t>
            </w:r>
          </w:p>
        </w:tc>
        <w:tc>
          <w:tcPr>
            <w:tcW w:w="1360" w:type="pct"/>
            <w:shd w:val="clear" w:color="auto" w:fill="auto"/>
            <w:tcMar>
              <w:left w:w="45" w:type="dxa"/>
              <w:right w:w="45" w:type="dxa"/>
            </w:tcMar>
            <w:vAlign w:val="center"/>
          </w:tcPr>
          <w:p w14:paraId="5E0AD6CC" w14:textId="77777777" w:rsidR="00757E17" w:rsidRPr="00CA19DC" w:rsidRDefault="00757E17" w:rsidP="00144A98">
            <w:pPr>
              <w:pStyle w:val="TAC"/>
              <w:rPr>
                <w:rFonts w:eastAsia="宋体"/>
              </w:rPr>
            </w:pPr>
            <w:r w:rsidRPr="00CA19DC">
              <w:rPr>
                <w:rFonts w:eastAsia="宋体"/>
              </w:rPr>
              <w:t>Edge_1RB_Left</w:t>
            </w:r>
          </w:p>
        </w:tc>
      </w:tr>
      <w:tr w:rsidR="00757E17" w:rsidRPr="00CA19DC" w14:paraId="04239705" w14:textId="77777777" w:rsidTr="00144A98">
        <w:trPr>
          <w:trHeight w:val="227"/>
        </w:trPr>
        <w:tc>
          <w:tcPr>
            <w:tcW w:w="562" w:type="pct"/>
            <w:shd w:val="clear" w:color="auto" w:fill="auto"/>
            <w:tcMar>
              <w:left w:w="28" w:type="dxa"/>
              <w:right w:w="28" w:type="dxa"/>
            </w:tcMar>
            <w:vAlign w:val="center"/>
          </w:tcPr>
          <w:p w14:paraId="6C67804D" w14:textId="77777777" w:rsidR="00757E17" w:rsidRPr="00CA19DC" w:rsidRDefault="00757E17" w:rsidP="00144A98">
            <w:pPr>
              <w:pStyle w:val="TAC"/>
            </w:pPr>
            <w:r w:rsidRPr="00CA19DC">
              <w:t>8</w:t>
            </w:r>
          </w:p>
        </w:tc>
        <w:tc>
          <w:tcPr>
            <w:tcW w:w="501" w:type="pct"/>
            <w:shd w:val="clear" w:color="auto" w:fill="auto"/>
            <w:tcMar>
              <w:left w:w="28" w:type="dxa"/>
              <w:right w:w="28" w:type="dxa"/>
            </w:tcMar>
            <w:vAlign w:val="center"/>
          </w:tcPr>
          <w:p w14:paraId="59B1F51E" w14:textId="77777777" w:rsidR="00757E17" w:rsidRPr="00CA19DC" w:rsidRDefault="00757E17" w:rsidP="00144A98">
            <w:pPr>
              <w:pStyle w:val="TAC"/>
              <w:rPr>
                <w:rFonts w:eastAsia="宋体"/>
              </w:rPr>
            </w:pPr>
            <w:r w:rsidRPr="00CA19DC">
              <w:rPr>
                <w:rFonts w:eastAsia="宋体"/>
              </w:rPr>
              <w:t>High</w:t>
            </w:r>
          </w:p>
        </w:tc>
        <w:tc>
          <w:tcPr>
            <w:tcW w:w="501" w:type="pct"/>
            <w:tcMar>
              <w:left w:w="23" w:type="dxa"/>
              <w:right w:w="23" w:type="dxa"/>
            </w:tcMar>
            <w:vAlign w:val="center"/>
          </w:tcPr>
          <w:p w14:paraId="1B157683"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217047AC"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6B7A6148" w14:textId="77777777" w:rsidR="00757E17" w:rsidRPr="00CA19DC" w:rsidRDefault="00757E17" w:rsidP="00144A98">
            <w:pPr>
              <w:pStyle w:val="TAC"/>
            </w:pPr>
          </w:p>
        </w:tc>
        <w:tc>
          <w:tcPr>
            <w:tcW w:w="215" w:type="pct"/>
            <w:vMerge/>
            <w:textDirection w:val="btLr"/>
            <w:vAlign w:val="center"/>
          </w:tcPr>
          <w:p w14:paraId="50F2F227"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1340AAB2" w14:textId="77777777" w:rsidR="00757E17" w:rsidRPr="00CA19DC" w:rsidRDefault="00757E17" w:rsidP="00144A98">
            <w:pPr>
              <w:pStyle w:val="TAC"/>
              <w:rPr>
                <w:rFonts w:eastAsia="宋体"/>
              </w:rPr>
            </w:pPr>
            <w:r w:rsidRPr="00CA19DC">
              <w:rPr>
                <w:rFonts w:eastAsia="宋体"/>
              </w:rPr>
              <w:t>16 QAM</w:t>
            </w:r>
          </w:p>
        </w:tc>
        <w:tc>
          <w:tcPr>
            <w:tcW w:w="1360" w:type="pct"/>
            <w:shd w:val="clear" w:color="auto" w:fill="auto"/>
            <w:tcMar>
              <w:left w:w="45" w:type="dxa"/>
              <w:right w:w="45" w:type="dxa"/>
            </w:tcMar>
            <w:vAlign w:val="center"/>
          </w:tcPr>
          <w:p w14:paraId="32E1310D" w14:textId="77777777" w:rsidR="00757E17" w:rsidRPr="00CA19DC" w:rsidRDefault="00757E17" w:rsidP="00144A98">
            <w:pPr>
              <w:pStyle w:val="TAC"/>
              <w:rPr>
                <w:rFonts w:eastAsia="宋体"/>
              </w:rPr>
            </w:pPr>
            <w:r w:rsidRPr="00CA19DC">
              <w:rPr>
                <w:rFonts w:eastAsia="宋体"/>
              </w:rPr>
              <w:t>Edge_1RB_Right</w:t>
            </w:r>
          </w:p>
        </w:tc>
      </w:tr>
      <w:tr w:rsidR="00757E17" w:rsidRPr="00CA19DC" w14:paraId="68ACA7D2" w14:textId="77777777" w:rsidTr="00144A98">
        <w:trPr>
          <w:trHeight w:val="227"/>
        </w:trPr>
        <w:tc>
          <w:tcPr>
            <w:tcW w:w="562" w:type="pct"/>
            <w:shd w:val="clear" w:color="auto" w:fill="auto"/>
            <w:tcMar>
              <w:left w:w="28" w:type="dxa"/>
              <w:right w:w="28" w:type="dxa"/>
            </w:tcMar>
            <w:vAlign w:val="center"/>
          </w:tcPr>
          <w:p w14:paraId="64653F61" w14:textId="77777777" w:rsidR="00757E17" w:rsidRPr="00CA19DC" w:rsidRDefault="00757E17" w:rsidP="00144A98">
            <w:pPr>
              <w:pStyle w:val="TAC"/>
            </w:pPr>
            <w:r w:rsidRPr="00CA19DC">
              <w:t>9</w:t>
            </w:r>
          </w:p>
        </w:tc>
        <w:tc>
          <w:tcPr>
            <w:tcW w:w="501" w:type="pct"/>
            <w:shd w:val="clear" w:color="auto" w:fill="auto"/>
            <w:tcMar>
              <w:left w:w="28" w:type="dxa"/>
              <w:right w:w="28" w:type="dxa"/>
            </w:tcMar>
            <w:vAlign w:val="center"/>
          </w:tcPr>
          <w:p w14:paraId="1B3D5EA8"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1C651485"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6CD102B6"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2961FC80" w14:textId="77777777" w:rsidR="00757E17" w:rsidRPr="00CA19DC" w:rsidRDefault="00757E17" w:rsidP="00144A98">
            <w:pPr>
              <w:pStyle w:val="TAC"/>
            </w:pPr>
          </w:p>
        </w:tc>
        <w:tc>
          <w:tcPr>
            <w:tcW w:w="215" w:type="pct"/>
            <w:vMerge/>
            <w:textDirection w:val="btLr"/>
            <w:vAlign w:val="center"/>
          </w:tcPr>
          <w:p w14:paraId="2F20820F"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0D2A3ED6" w14:textId="77777777" w:rsidR="00757E17" w:rsidRPr="00CA19DC" w:rsidRDefault="00757E17" w:rsidP="00144A98">
            <w:pPr>
              <w:pStyle w:val="TAC"/>
              <w:rPr>
                <w:rFonts w:eastAsia="宋体"/>
              </w:rPr>
            </w:pPr>
            <w:r w:rsidRPr="00CA19DC">
              <w:rPr>
                <w:rFonts w:eastAsia="宋体"/>
              </w:rPr>
              <w:t>16 QAM</w:t>
            </w:r>
          </w:p>
        </w:tc>
        <w:tc>
          <w:tcPr>
            <w:tcW w:w="1360" w:type="pct"/>
            <w:shd w:val="clear" w:color="auto" w:fill="auto"/>
            <w:tcMar>
              <w:left w:w="45" w:type="dxa"/>
              <w:right w:w="45" w:type="dxa"/>
            </w:tcMar>
            <w:vAlign w:val="center"/>
          </w:tcPr>
          <w:p w14:paraId="28B952DD" w14:textId="77777777" w:rsidR="00757E17" w:rsidRPr="00CA19DC" w:rsidRDefault="00757E17" w:rsidP="00144A98">
            <w:pPr>
              <w:pStyle w:val="TAC"/>
              <w:rPr>
                <w:rFonts w:eastAsia="宋体"/>
              </w:rPr>
            </w:pPr>
            <w:proofErr w:type="spellStart"/>
            <w:r w:rsidRPr="00CA19DC">
              <w:rPr>
                <w:rFonts w:eastAsia="宋体"/>
              </w:rPr>
              <w:t>Outer_Full</w:t>
            </w:r>
            <w:proofErr w:type="spellEnd"/>
          </w:p>
        </w:tc>
      </w:tr>
      <w:tr w:rsidR="00757E17" w:rsidRPr="00CA19DC" w14:paraId="1F4B9737" w14:textId="77777777" w:rsidTr="00144A98">
        <w:trPr>
          <w:trHeight w:val="227"/>
        </w:trPr>
        <w:tc>
          <w:tcPr>
            <w:tcW w:w="562" w:type="pct"/>
            <w:shd w:val="clear" w:color="auto" w:fill="auto"/>
            <w:tcMar>
              <w:left w:w="28" w:type="dxa"/>
              <w:right w:w="28" w:type="dxa"/>
            </w:tcMar>
            <w:vAlign w:val="center"/>
          </w:tcPr>
          <w:p w14:paraId="42AF24B1" w14:textId="77777777" w:rsidR="00757E17" w:rsidRPr="00CA19DC" w:rsidRDefault="00757E17" w:rsidP="00144A98">
            <w:pPr>
              <w:pStyle w:val="TAC"/>
            </w:pPr>
            <w:r w:rsidRPr="00CA19DC">
              <w:t>10</w:t>
            </w:r>
          </w:p>
        </w:tc>
        <w:tc>
          <w:tcPr>
            <w:tcW w:w="501" w:type="pct"/>
            <w:shd w:val="clear" w:color="auto" w:fill="auto"/>
            <w:tcMar>
              <w:left w:w="28" w:type="dxa"/>
              <w:right w:w="28" w:type="dxa"/>
            </w:tcMar>
            <w:vAlign w:val="center"/>
          </w:tcPr>
          <w:p w14:paraId="541F6860" w14:textId="77777777" w:rsidR="00757E17" w:rsidRPr="00CA19DC" w:rsidRDefault="00757E17" w:rsidP="00144A98">
            <w:pPr>
              <w:pStyle w:val="TAC"/>
              <w:rPr>
                <w:rFonts w:eastAsia="宋体"/>
              </w:rPr>
            </w:pPr>
            <w:r w:rsidRPr="00CA19DC">
              <w:rPr>
                <w:rFonts w:eastAsia="宋体"/>
              </w:rPr>
              <w:t>Low</w:t>
            </w:r>
          </w:p>
        </w:tc>
        <w:tc>
          <w:tcPr>
            <w:tcW w:w="501" w:type="pct"/>
            <w:tcMar>
              <w:left w:w="23" w:type="dxa"/>
              <w:right w:w="23" w:type="dxa"/>
            </w:tcMar>
            <w:vAlign w:val="center"/>
          </w:tcPr>
          <w:p w14:paraId="53F40F0E"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54F2604E"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71657077" w14:textId="77777777" w:rsidR="00757E17" w:rsidRPr="00CA19DC" w:rsidRDefault="00757E17" w:rsidP="00144A98">
            <w:pPr>
              <w:pStyle w:val="TAC"/>
            </w:pPr>
          </w:p>
        </w:tc>
        <w:tc>
          <w:tcPr>
            <w:tcW w:w="215" w:type="pct"/>
            <w:vMerge/>
            <w:textDirection w:val="btLr"/>
            <w:vAlign w:val="center"/>
          </w:tcPr>
          <w:p w14:paraId="5B988728"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0585E22D" w14:textId="77777777" w:rsidR="00757E17" w:rsidRPr="00CA19DC" w:rsidRDefault="00757E17" w:rsidP="00144A98">
            <w:pPr>
              <w:pStyle w:val="TAC"/>
              <w:rPr>
                <w:rFonts w:eastAsia="宋体"/>
              </w:rPr>
            </w:pPr>
            <w:r w:rsidRPr="00CA19DC">
              <w:rPr>
                <w:rFonts w:eastAsia="宋体"/>
              </w:rPr>
              <w:t>64 QAM</w:t>
            </w:r>
          </w:p>
        </w:tc>
        <w:tc>
          <w:tcPr>
            <w:tcW w:w="1360" w:type="pct"/>
            <w:shd w:val="clear" w:color="auto" w:fill="auto"/>
            <w:tcMar>
              <w:left w:w="45" w:type="dxa"/>
              <w:right w:w="45" w:type="dxa"/>
            </w:tcMar>
            <w:vAlign w:val="center"/>
          </w:tcPr>
          <w:p w14:paraId="7C428740" w14:textId="77777777" w:rsidR="00757E17" w:rsidRPr="00CA19DC" w:rsidRDefault="00757E17" w:rsidP="00144A98">
            <w:pPr>
              <w:pStyle w:val="TAC"/>
            </w:pPr>
            <w:r w:rsidRPr="00CA19DC">
              <w:rPr>
                <w:rFonts w:eastAsia="宋体"/>
              </w:rPr>
              <w:t>Edge_1RB_Left</w:t>
            </w:r>
          </w:p>
        </w:tc>
      </w:tr>
      <w:tr w:rsidR="00757E17" w:rsidRPr="00CA19DC" w14:paraId="1A109DCE" w14:textId="77777777" w:rsidTr="00144A98">
        <w:trPr>
          <w:trHeight w:val="227"/>
        </w:trPr>
        <w:tc>
          <w:tcPr>
            <w:tcW w:w="562" w:type="pct"/>
            <w:shd w:val="clear" w:color="auto" w:fill="auto"/>
            <w:tcMar>
              <w:left w:w="28" w:type="dxa"/>
              <w:right w:w="28" w:type="dxa"/>
            </w:tcMar>
            <w:vAlign w:val="center"/>
          </w:tcPr>
          <w:p w14:paraId="31F4E14A" w14:textId="77777777" w:rsidR="00757E17" w:rsidRPr="00CA19DC" w:rsidRDefault="00757E17" w:rsidP="00144A98">
            <w:pPr>
              <w:pStyle w:val="TAC"/>
            </w:pPr>
            <w:r w:rsidRPr="00CA19DC">
              <w:t>11</w:t>
            </w:r>
          </w:p>
        </w:tc>
        <w:tc>
          <w:tcPr>
            <w:tcW w:w="501" w:type="pct"/>
            <w:shd w:val="clear" w:color="auto" w:fill="auto"/>
            <w:tcMar>
              <w:left w:w="28" w:type="dxa"/>
              <w:right w:w="28" w:type="dxa"/>
            </w:tcMar>
            <w:vAlign w:val="center"/>
          </w:tcPr>
          <w:p w14:paraId="1A73923A" w14:textId="77777777" w:rsidR="00757E17" w:rsidRPr="00CA19DC" w:rsidRDefault="00757E17" w:rsidP="00144A98">
            <w:pPr>
              <w:pStyle w:val="TAC"/>
              <w:rPr>
                <w:rFonts w:eastAsia="宋体"/>
              </w:rPr>
            </w:pPr>
            <w:r w:rsidRPr="00CA19DC">
              <w:rPr>
                <w:rFonts w:eastAsia="宋体"/>
              </w:rPr>
              <w:t>High</w:t>
            </w:r>
          </w:p>
        </w:tc>
        <w:tc>
          <w:tcPr>
            <w:tcW w:w="501" w:type="pct"/>
            <w:tcMar>
              <w:left w:w="23" w:type="dxa"/>
              <w:right w:w="23" w:type="dxa"/>
            </w:tcMar>
            <w:vAlign w:val="center"/>
          </w:tcPr>
          <w:p w14:paraId="5EBD7357"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24FEBA42"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5B3C2DCC" w14:textId="77777777" w:rsidR="00757E17" w:rsidRPr="00CA19DC" w:rsidRDefault="00757E17" w:rsidP="00144A98">
            <w:pPr>
              <w:pStyle w:val="TAC"/>
            </w:pPr>
          </w:p>
        </w:tc>
        <w:tc>
          <w:tcPr>
            <w:tcW w:w="215" w:type="pct"/>
            <w:vMerge/>
            <w:textDirection w:val="btLr"/>
            <w:vAlign w:val="center"/>
          </w:tcPr>
          <w:p w14:paraId="2EB5D150"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102BBA9D" w14:textId="77777777" w:rsidR="00757E17" w:rsidRPr="00CA19DC" w:rsidRDefault="00757E17" w:rsidP="00144A98">
            <w:pPr>
              <w:pStyle w:val="TAC"/>
              <w:rPr>
                <w:rFonts w:eastAsia="宋体"/>
              </w:rPr>
            </w:pPr>
            <w:r w:rsidRPr="00CA19DC">
              <w:rPr>
                <w:rFonts w:eastAsia="宋体"/>
              </w:rPr>
              <w:t>64 QAM</w:t>
            </w:r>
          </w:p>
        </w:tc>
        <w:tc>
          <w:tcPr>
            <w:tcW w:w="1360" w:type="pct"/>
            <w:shd w:val="clear" w:color="auto" w:fill="auto"/>
            <w:tcMar>
              <w:left w:w="45" w:type="dxa"/>
              <w:right w:w="45" w:type="dxa"/>
            </w:tcMar>
            <w:vAlign w:val="center"/>
          </w:tcPr>
          <w:p w14:paraId="78A2D6A0" w14:textId="77777777" w:rsidR="00757E17" w:rsidRPr="00CA19DC" w:rsidRDefault="00757E17" w:rsidP="00144A98">
            <w:pPr>
              <w:pStyle w:val="TAC"/>
            </w:pPr>
            <w:r w:rsidRPr="00CA19DC">
              <w:rPr>
                <w:rFonts w:eastAsia="宋体"/>
              </w:rPr>
              <w:t>Edge_1RB_Right</w:t>
            </w:r>
          </w:p>
        </w:tc>
      </w:tr>
      <w:tr w:rsidR="00757E17" w:rsidRPr="00CA19DC" w14:paraId="36C25B58" w14:textId="77777777" w:rsidTr="00144A98">
        <w:trPr>
          <w:trHeight w:val="227"/>
        </w:trPr>
        <w:tc>
          <w:tcPr>
            <w:tcW w:w="562" w:type="pct"/>
            <w:shd w:val="clear" w:color="auto" w:fill="auto"/>
            <w:tcMar>
              <w:left w:w="28" w:type="dxa"/>
              <w:right w:w="28" w:type="dxa"/>
            </w:tcMar>
            <w:vAlign w:val="center"/>
          </w:tcPr>
          <w:p w14:paraId="0A82AE0C" w14:textId="77777777" w:rsidR="00757E17" w:rsidRPr="00CA19DC" w:rsidRDefault="00757E17" w:rsidP="00144A98">
            <w:pPr>
              <w:pStyle w:val="TAC"/>
            </w:pPr>
            <w:r w:rsidRPr="00CA19DC">
              <w:t>12</w:t>
            </w:r>
          </w:p>
        </w:tc>
        <w:tc>
          <w:tcPr>
            <w:tcW w:w="501" w:type="pct"/>
            <w:shd w:val="clear" w:color="auto" w:fill="auto"/>
            <w:tcMar>
              <w:left w:w="28" w:type="dxa"/>
              <w:right w:w="28" w:type="dxa"/>
            </w:tcMar>
            <w:vAlign w:val="center"/>
          </w:tcPr>
          <w:p w14:paraId="525BBD67"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247DF75B"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0F8716DC"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4C849D42" w14:textId="77777777" w:rsidR="00757E17" w:rsidRPr="00CA19DC" w:rsidRDefault="00757E17" w:rsidP="00144A98">
            <w:pPr>
              <w:pStyle w:val="TAC"/>
            </w:pPr>
          </w:p>
        </w:tc>
        <w:tc>
          <w:tcPr>
            <w:tcW w:w="215" w:type="pct"/>
            <w:vMerge/>
            <w:textDirection w:val="btLr"/>
            <w:vAlign w:val="center"/>
          </w:tcPr>
          <w:p w14:paraId="1691D4AE"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7398D9AB" w14:textId="77777777" w:rsidR="00757E17" w:rsidRPr="00CA19DC" w:rsidRDefault="00757E17" w:rsidP="00144A98">
            <w:pPr>
              <w:pStyle w:val="TAC"/>
              <w:rPr>
                <w:rFonts w:eastAsia="宋体"/>
              </w:rPr>
            </w:pPr>
            <w:r w:rsidRPr="00CA19DC">
              <w:rPr>
                <w:rFonts w:eastAsia="宋体"/>
              </w:rPr>
              <w:t>64 QAM</w:t>
            </w:r>
          </w:p>
        </w:tc>
        <w:tc>
          <w:tcPr>
            <w:tcW w:w="1360" w:type="pct"/>
            <w:shd w:val="clear" w:color="auto" w:fill="auto"/>
            <w:tcMar>
              <w:left w:w="45" w:type="dxa"/>
              <w:right w:w="45" w:type="dxa"/>
            </w:tcMar>
            <w:vAlign w:val="center"/>
          </w:tcPr>
          <w:p w14:paraId="49E379BE" w14:textId="77777777" w:rsidR="00757E17" w:rsidRPr="00CA19DC" w:rsidRDefault="00757E17" w:rsidP="00144A98">
            <w:pPr>
              <w:pStyle w:val="TAC"/>
            </w:pPr>
            <w:proofErr w:type="spellStart"/>
            <w:r w:rsidRPr="00CA19DC">
              <w:rPr>
                <w:rFonts w:eastAsia="宋体"/>
              </w:rPr>
              <w:t>Outer_Full</w:t>
            </w:r>
            <w:proofErr w:type="spellEnd"/>
          </w:p>
        </w:tc>
      </w:tr>
      <w:tr w:rsidR="00757E17" w:rsidRPr="00CA19DC" w14:paraId="62214F31" w14:textId="77777777" w:rsidTr="00144A98">
        <w:trPr>
          <w:trHeight w:val="227"/>
        </w:trPr>
        <w:tc>
          <w:tcPr>
            <w:tcW w:w="562" w:type="pct"/>
            <w:shd w:val="clear" w:color="auto" w:fill="auto"/>
            <w:tcMar>
              <w:left w:w="28" w:type="dxa"/>
              <w:right w:w="28" w:type="dxa"/>
            </w:tcMar>
            <w:vAlign w:val="center"/>
          </w:tcPr>
          <w:p w14:paraId="59371955" w14:textId="77777777" w:rsidR="00757E17" w:rsidRPr="00CA19DC" w:rsidRDefault="00757E17" w:rsidP="00144A98">
            <w:pPr>
              <w:pStyle w:val="TAC"/>
            </w:pPr>
            <w:r w:rsidRPr="00CA19DC">
              <w:t>13</w:t>
            </w:r>
          </w:p>
        </w:tc>
        <w:tc>
          <w:tcPr>
            <w:tcW w:w="501" w:type="pct"/>
            <w:shd w:val="clear" w:color="auto" w:fill="auto"/>
            <w:tcMar>
              <w:left w:w="28" w:type="dxa"/>
              <w:right w:w="28" w:type="dxa"/>
            </w:tcMar>
            <w:vAlign w:val="center"/>
          </w:tcPr>
          <w:p w14:paraId="31D3ADF8" w14:textId="77777777" w:rsidR="00757E17" w:rsidRPr="00CA19DC" w:rsidRDefault="00757E17" w:rsidP="00144A98">
            <w:pPr>
              <w:pStyle w:val="TAC"/>
              <w:rPr>
                <w:rFonts w:eastAsia="宋体"/>
              </w:rPr>
            </w:pPr>
            <w:r w:rsidRPr="00CA19DC">
              <w:rPr>
                <w:rFonts w:eastAsia="宋体"/>
              </w:rPr>
              <w:t>Low</w:t>
            </w:r>
          </w:p>
        </w:tc>
        <w:tc>
          <w:tcPr>
            <w:tcW w:w="501" w:type="pct"/>
            <w:tcMar>
              <w:left w:w="23" w:type="dxa"/>
              <w:right w:w="23" w:type="dxa"/>
            </w:tcMar>
            <w:vAlign w:val="center"/>
          </w:tcPr>
          <w:p w14:paraId="20C5BFA3"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5D55A110"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3910BC47" w14:textId="77777777" w:rsidR="00757E17" w:rsidRPr="00CA19DC" w:rsidRDefault="00757E17" w:rsidP="00144A98">
            <w:pPr>
              <w:pStyle w:val="TAC"/>
            </w:pPr>
          </w:p>
        </w:tc>
        <w:tc>
          <w:tcPr>
            <w:tcW w:w="215" w:type="pct"/>
            <w:vMerge/>
            <w:textDirection w:val="btLr"/>
            <w:vAlign w:val="center"/>
          </w:tcPr>
          <w:p w14:paraId="5213C4FC"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5B78E58A" w14:textId="77777777" w:rsidR="00757E17" w:rsidRPr="00CA19DC" w:rsidRDefault="00757E17" w:rsidP="00144A98">
            <w:pPr>
              <w:pStyle w:val="TAC"/>
              <w:rPr>
                <w:rFonts w:eastAsia="宋体"/>
              </w:rPr>
            </w:pPr>
            <w:r w:rsidRPr="00CA19DC">
              <w:rPr>
                <w:rFonts w:eastAsia="宋体"/>
              </w:rPr>
              <w:t>256 QAM</w:t>
            </w:r>
          </w:p>
        </w:tc>
        <w:tc>
          <w:tcPr>
            <w:tcW w:w="1360" w:type="pct"/>
            <w:shd w:val="clear" w:color="auto" w:fill="auto"/>
            <w:tcMar>
              <w:left w:w="45" w:type="dxa"/>
              <w:right w:w="45" w:type="dxa"/>
            </w:tcMar>
            <w:vAlign w:val="center"/>
          </w:tcPr>
          <w:p w14:paraId="480AD1D9" w14:textId="77777777" w:rsidR="00757E17" w:rsidRPr="00CA19DC" w:rsidRDefault="00757E17" w:rsidP="00144A98">
            <w:pPr>
              <w:pStyle w:val="TAC"/>
            </w:pPr>
            <w:r w:rsidRPr="00CA19DC">
              <w:rPr>
                <w:rFonts w:eastAsia="宋体"/>
              </w:rPr>
              <w:t>Edge_1RB_Left</w:t>
            </w:r>
          </w:p>
        </w:tc>
      </w:tr>
      <w:tr w:rsidR="00757E17" w:rsidRPr="00CA19DC" w14:paraId="400CF201" w14:textId="77777777" w:rsidTr="00144A98">
        <w:trPr>
          <w:trHeight w:val="227"/>
        </w:trPr>
        <w:tc>
          <w:tcPr>
            <w:tcW w:w="562" w:type="pct"/>
            <w:shd w:val="clear" w:color="auto" w:fill="auto"/>
            <w:tcMar>
              <w:left w:w="28" w:type="dxa"/>
              <w:right w:w="28" w:type="dxa"/>
            </w:tcMar>
            <w:vAlign w:val="center"/>
          </w:tcPr>
          <w:p w14:paraId="32E7F114" w14:textId="77777777" w:rsidR="00757E17" w:rsidRPr="00CA19DC" w:rsidRDefault="00757E17" w:rsidP="00144A98">
            <w:pPr>
              <w:pStyle w:val="TAC"/>
            </w:pPr>
            <w:r w:rsidRPr="00CA19DC">
              <w:t>14</w:t>
            </w:r>
          </w:p>
        </w:tc>
        <w:tc>
          <w:tcPr>
            <w:tcW w:w="501" w:type="pct"/>
            <w:shd w:val="clear" w:color="auto" w:fill="auto"/>
            <w:tcMar>
              <w:left w:w="28" w:type="dxa"/>
              <w:right w:w="28" w:type="dxa"/>
            </w:tcMar>
            <w:vAlign w:val="center"/>
          </w:tcPr>
          <w:p w14:paraId="071863C9" w14:textId="77777777" w:rsidR="00757E17" w:rsidRPr="00CA19DC" w:rsidRDefault="00757E17" w:rsidP="00144A98">
            <w:pPr>
              <w:pStyle w:val="TAC"/>
              <w:rPr>
                <w:rFonts w:eastAsia="宋体"/>
              </w:rPr>
            </w:pPr>
            <w:r w:rsidRPr="00CA19DC">
              <w:rPr>
                <w:rFonts w:eastAsia="宋体"/>
              </w:rPr>
              <w:t>High</w:t>
            </w:r>
          </w:p>
        </w:tc>
        <w:tc>
          <w:tcPr>
            <w:tcW w:w="501" w:type="pct"/>
            <w:tcMar>
              <w:left w:w="23" w:type="dxa"/>
              <w:right w:w="23" w:type="dxa"/>
            </w:tcMar>
            <w:vAlign w:val="center"/>
          </w:tcPr>
          <w:p w14:paraId="4DB8CF7D"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45FCD476"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0F6F9BD8" w14:textId="77777777" w:rsidR="00757E17" w:rsidRPr="00CA19DC" w:rsidRDefault="00757E17" w:rsidP="00144A98">
            <w:pPr>
              <w:pStyle w:val="TAC"/>
            </w:pPr>
          </w:p>
        </w:tc>
        <w:tc>
          <w:tcPr>
            <w:tcW w:w="215" w:type="pct"/>
            <w:vMerge/>
            <w:textDirection w:val="btLr"/>
            <w:vAlign w:val="center"/>
          </w:tcPr>
          <w:p w14:paraId="47BA734D"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56E635E6" w14:textId="77777777" w:rsidR="00757E17" w:rsidRPr="00CA19DC" w:rsidRDefault="00757E17" w:rsidP="00144A98">
            <w:pPr>
              <w:pStyle w:val="TAC"/>
              <w:rPr>
                <w:rFonts w:eastAsia="宋体"/>
              </w:rPr>
            </w:pPr>
            <w:r w:rsidRPr="00CA19DC">
              <w:rPr>
                <w:rFonts w:eastAsia="宋体"/>
              </w:rPr>
              <w:t>256 QAM</w:t>
            </w:r>
          </w:p>
        </w:tc>
        <w:tc>
          <w:tcPr>
            <w:tcW w:w="1360" w:type="pct"/>
            <w:shd w:val="clear" w:color="auto" w:fill="auto"/>
            <w:tcMar>
              <w:left w:w="45" w:type="dxa"/>
              <w:right w:w="45" w:type="dxa"/>
            </w:tcMar>
            <w:vAlign w:val="center"/>
          </w:tcPr>
          <w:p w14:paraId="58AEAC18" w14:textId="77777777" w:rsidR="00757E17" w:rsidRPr="00CA19DC" w:rsidRDefault="00757E17" w:rsidP="00144A98">
            <w:pPr>
              <w:pStyle w:val="TAC"/>
            </w:pPr>
            <w:r w:rsidRPr="00CA19DC">
              <w:rPr>
                <w:rFonts w:eastAsia="宋体"/>
              </w:rPr>
              <w:t>Edge_1RB_Right</w:t>
            </w:r>
          </w:p>
        </w:tc>
      </w:tr>
      <w:tr w:rsidR="00757E17" w:rsidRPr="00CA19DC" w14:paraId="15FD361D" w14:textId="77777777" w:rsidTr="00144A98">
        <w:trPr>
          <w:trHeight w:val="227"/>
        </w:trPr>
        <w:tc>
          <w:tcPr>
            <w:tcW w:w="562" w:type="pct"/>
            <w:shd w:val="clear" w:color="auto" w:fill="auto"/>
            <w:tcMar>
              <w:left w:w="28" w:type="dxa"/>
              <w:right w:w="28" w:type="dxa"/>
            </w:tcMar>
            <w:vAlign w:val="center"/>
          </w:tcPr>
          <w:p w14:paraId="4BACEFAC" w14:textId="77777777" w:rsidR="00757E17" w:rsidRPr="00CA19DC" w:rsidRDefault="00757E17" w:rsidP="00144A98">
            <w:pPr>
              <w:pStyle w:val="TAC"/>
            </w:pPr>
            <w:r w:rsidRPr="00CA19DC">
              <w:t>15</w:t>
            </w:r>
          </w:p>
        </w:tc>
        <w:tc>
          <w:tcPr>
            <w:tcW w:w="501" w:type="pct"/>
            <w:shd w:val="clear" w:color="auto" w:fill="auto"/>
            <w:tcMar>
              <w:left w:w="28" w:type="dxa"/>
              <w:right w:w="28" w:type="dxa"/>
            </w:tcMar>
            <w:vAlign w:val="center"/>
          </w:tcPr>
          <w:p w14:paraId="4473751F"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1C6105B9"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51254D6B"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1F17D917" w14:textId="77777777" w:rsidR="00757E17" w:rsidRPr="00CA19DC" w:rsidRDefault="00757E17" w:rsidP="00144A98">
            <w:pPr>
              <w:pStyle w:val="TAC"/>
            </w:pPr>
          </w:p>
        </w:tc>
        <w:tc>
          <w:tcPr>
            <w:tcW w:w="215" w:type="pct"/>
            <w:vMerge/>
            <w:textDirection w:val="btLr"/>
            <w:vAlign w:val="center"/>
          </w:tcPr>
          <w:p w14:paraId="70F00B50"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43EEF299" w14:textId="77777777" w:rsidR="00757E17" w:rsidRPr="00CA19DC" w:rsidRDefault="00757E17" w:rsidP="00144A98">
            <w:pPr>
              <w:pStyle w:val="TAC"/>
              <w:rPr>
                <w:rFonts w:eastAsia="宋体"/>
              </w:rPr>
            </w:pPr>
            <w:r w:rsidRPr="00CA19DC">
              <w:rPr>
                <w:rFonts w:eastAsia="宋体"/>
              </w:rPr>
              <w:t>256 QAM</w:t>
            </w:r>
          </w:p>
        </w:tc>
        <w:tc>
          <w:tcPr>
            <w:tcW w:w="1360" w:type="pct"/>
            <w:shd w:val="clear" w:color="auto" w:fill="auto"/>
            <w:tcMar>
              <w:left w:w="45" w:type="dxa"/>
              <w:right w:w="45" w:type="dxa"/>
            </w:tcMar>
            <w:vAlign w:val="center"/>
          </w:tcPr>
          <w:p w14:paraId="40DDBF35" w14:textId="77777777" w:rsidR="00757E17" w:rsidRPr="00CA19DC" w:rsidRDefault="00757E17" w:rsidP="00144A98">
            <w:pPr>
              <w:pStyle w:val="TAC"/>
            </w:pPr>
            <w:proofErr w:type="spellStart"/>
            <w:r w:rsidRPr="00CA19DC">
              <w:rPr>
                <w:rFonts w:eastAsia="宋体"/>
              </w:rPr>
              <w:t>Outer_Full</w:t>
            </w:r>
            <w:proofErr w:type="spellEnd"/>
          </w:p>
        </w:tc>
      </w:tr>
      <w:tr w:rsidR="00757E17" w:rsidRPr="00CA19DC" w14:paraId="6868D02B" w14:textId="77777777" w:rsidTr="00144A98">
        <w:trPr>
          <w:trHeight w:val="227"/>
        </w:trPr>
        <w:tc>
          <w:tcPr>
            <w:tcW w:w="562" w:type="pct"/>
            <w:shd w:val="clear" w:color="auto" w:fill="auto"/>
            <w:tcMar>
              <w:left w:w="28" w:type="dxa"/>
              <w:right w:w="28" w:type="dxa"/>
            </w:tcMar>
            <w:vAlign w:val="center"/>
          </w:tcPr>
          <w:p w14:paraId="2E11B28E" w14:textId="77777777" w:rsidR="00757E17" w:rsidRPr="00CA19DC" w:rsidRDefault="00757E17" w:rsidP="00144A98">
            <w:pPr>
              <w:pStyle w:val="TAC"/>
            </w:pPr>
            <w:r w:rsidRPr="00CA19DC">
              <w:t>16</w:t>
            </w:r>
          </w:p>
        </w:tc>
        <w:tc>
          <w:tcPr>
            <w:tcW w:w="501" w:type="pct"/>
            <w:shd w:val="clear" w:color="auto" w:fill="auto"/>
            <w:tcMar>
              <w:left w:w="28" w:type="dxa"/>
              <w:right w:w="28" w:type="dxa"/>
            </w:tcMar>
            <w:vAlign w:val="center"/>
          </w:tcPr>
          <w:p w14:paraId="77FBB804" w14:textId="77777777" w:rsidR="00757E17" w:rsidRPr="00CA19DC" w:rsidRDefault="00757E17" w:rsidP="00144A98">
            <w:pPr>
              <w:pStyle w:val="TAC"/>
              <w:rPr>
                <w:rFonts w:eastAsia="宋体"/>
              </w:rPr>
            </w:pPr>
            <w:r w:rsidRPr="00CA19DC">
              <w:rPr>
                <w:rFonts w:eastAsia="宋体"/>
              </w:rPr>
              <w:t>Low</w:t>
            </w:r>
          </w:p>
        </w:tc>
        <w:tc>
          <w:tcPr>
            <w:tcW w:w="501" w:type="pct"/>
            <w:tcMar>
              <w:left w:w="23" w:type="dxa"/>
              <w:right w:w="23" w:type="dxa"/>
            </w:tcMar>
            <w:vAlign w:val="center"/>
          </w:tcPr>
          <w:p w14:paraId="0ECF67C5"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45CC9CD9"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55AA1815" w14:textId="77777777" w:rsidR="00757E17" w:rsidRPr="00CA19DC" w:rsidRDefault="00757E17" w:rsidP="00144A98">
            <w:pPr>
              <w:pStyle w:val="TAC"/>
            </w:pPr>
          </w:p>
        </w:tc>
        <w:tc>
          <w:tcPr>
            <w:tcW w:w="215" w:type="pct"/>
            <w:vMerge w:val="restart"/>
            <w:textDirection w:val="btLr"/>
            <w:vAlign w:val="center"/>
          </w:tcPr>
          <w:p w14:paraId="796AC301" w14:textId="77777777" w:rsidR="00757E17" w:rsidRPr="00CA19DC" w:rsidRDefault="00757E17" w:rsidP="00144A98">
            <w:pPr>
              <w:pStyle w:val="TAC"/>
              <w:rPr>
                <w:rFonts w:eastAsia="宋体"/>
              </w:rPr>
            </w:pPr>
            <w:r w:rsidRPr="00CA19DC">
              <w:rPr>
                <w:rFonts w:eastAsia="宋体"/>
              </w:rPr>
              <w:t>CP-s OFDM</w:t>
            </w:r>
          </w:p>
        </w:tc>
        <w:tc>
          <w:tcPr>
            <w:tcW w:w="645" w:type="pct"/>
            <w:gridSpan w:val="2"/>
            <w:tcMar>
              <w:left w:w="45" w:type="dxa"/>
              <w:right w:w="45" w:type="dxa"/>
            </w:tcMar>
            <w:vAlign w:val="center"/>
          </w:tcPr>
          <w:p w14:paraId="0FC7F45A" w14:textId="77777777" w:rsidR="00757E17" w:rsidRPr="00CA19DC" w:rsidRDefault="00757E17" w:rsidP="00144A98">
            <w:pPr>
              <w:pStyle w:val="TAC"/>
              <w:rPr>
                <w:rFonts w:eastAsia="宋体"/>
              </w:rPr>
            </w:pPr>
            <w:r w:rsidRPr="00CA19DC">
              <w:rPr>
                <w:rFonts w:eastAsia="宋体"/>
              </w:rPr>
              <w:t>QPSK</w:t>
            </w:r>
          </w:p>
        </w:tc>
        <w:tc>
          <w:tcPr>
            <w:tcW w:w="1360" w:type="pct"/>
            <w:shd w:val="clear" w:color="auto" w:fill="auto"/>
            <w:tcMar>
              <w:left w:w="45" w:type="dxa"/>
              <w:right w:w="45" w:type="dxa"/>
            </w:tcMar>
            <w:vAlign w:val="center"/>
          </w:tcPr>
          <w:p w14:paraId="04F5E542" w14:textId="77777777" w:rsidR="00757E17" w:rsidRPr="00CA19DC" w:rsidRDefault="00757E17" w:rsidP="00144A98">
            <w:pPr>
              <w:pStyle w:val="TAC"/>
              <w:rPr>
                <w:rFonts w:eastAsia="宋体"/>
              </w:rPr>
            </w:pPr>
            <w:r w:rsidRPr="00CA19DC">
              <w:rPr>
                <w:rFonts w:eastAsia="宋体"/>
              </w:rPr>
              <w:t>Edge_1RB_Left</w:t>
            </w:r>
          </w:p>
        </w:tc>
      </w:tr>
      <w:tr w:rsidR="00757E17" w:rsidRPr="00CA19DC" w14:paraId="15B85A49" w14:textId="77777777" w:rsidTr="00144A98">
        <w:trPr>
          <w:trHeight w:val="227"/>
        </w:trPr>
        <w:tc>
          <w:tcPr>
            <w:tcW w:w="562" w:type="pct"/>
            <w:shd w:val="clear" w:color="auto" w:fill="auto"/>
            <w:tcMar>
              <w:left w:w="28" w:type="dxa"/>
              <w:right w:w="28" w:type="dxa"/>
            </w:tcMar>
            <w:vAlign w:val="center"/>
          </w:tcPr>
          <w:p w14:paraId="1806EE7F" w14:textId="77777777" w:rsidR="00757E17" w:rsidRPr="00CA19DC" w:rsidRDefault="00757E17" w:rsidP="00144A98">
            <w:pPr>
              <w:pStyle w:val="TAC"/>
            </w:pPr>
            <w:r w:rsidRPr="00CA19DC">
              <w:t>17</w:t>
            </w:r>
          </w:p>
        </w:tc>
        <w:tc>
          <w:tcPr>
            <w:tcW w:w="501" w:type="pct"/>
            <w:shd w:val="clear" w:color="auto" w:fill="auto"/>
            <w:tcMar>
              <w:left w:w="28" w:type="dxa"/>
              <w:right w:w="28" w:type="dxa"/>
            </w:tcMar>
            <w:vAlign w:val="center"/>
          </w:tcPr>
          <w:p w14:paraId="5CF82EB0" w14:textId="77777777" w:rsidR="00757E17" w:rsidRPr="00CA19DC" w:rsidRDefault="00757E17" w:rsidP="00144A98">
            <w:pPr>
              <w:pStyle w:val="TAC"/>
              <w:rPr>
                <w:rFonts w:eastAsia="宋体"/>
              </w:rPr>
            </w:pPr>
            <w:r w:rsidRPr="00CA19DC">
              <w:rPr>
                <w:rFonts w:eastAsia="宋体"/>
              </w:rPr>
              <w:t>High</w:t>
            </w:r>
          </w:p>
        </w:tc>
        <w:tc>
          <w:tcPr>
            <w:tcW w:w="501" w:type="pct"/>
            <w:tcMar>
              <w:left w:w="23" w:type="dxa"/>
              <w:right w:w="23" w:type="dxa"/>
            </w:tcMar>
            <w:vAlign w:val="center"/>
          </w:tcPr>
          <w:p w14:paraId="38240AC0"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59BD4868"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4D8FA3C2" w14:textId="77777777" w:rsidR="00757E17" w:rsidRPr="00CA19DC" w:rsidRDefault="00757E17" w:rsidP="00144A98">
            <w:pPr>
              <w:pStyle w:val="TAC"/>
            </w:pPr>
          </w:p>
        </w:tc>
        <w:tc>
          <w:tcPr>
            <w:tcW w:w="215" w:type="pct"/>
            <w:vMerge/>
            <w:textDirection w:val="btLr"/>
            <w:vAlign w:val="center"/>
          </w:tcPr>
          <w:p w14:paraId="1A8A2B7C"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41B2FE00" w14:textId="77777777" w:rsidR="00757E17" w:rsidRPr="00CA19DC" w:rsidRDefault="00757E17" w:rsidP="00144A98">
            <w:pPr>
              <w:pStyle w:val="TAC"/>
              <w:rPr>
                <w:rFonts w:eastAsia="宋体"/>
              </w:rPr>
            </w:pPr>
            <w:r w:rsidRPr="00CA19DC">
              <w:rPr>
                <w:rFonts w:eastAsia="宋体"/>
              </w:rPr>
              <w:t>QPSK</w:t>
            </w:r>
          </w:p>
        </w:tc>
        <w:tc>
          <w:tcPr>
            <w:tcW w:w="1360" w:type="pct"/>
            <w:shd w:val="clear" w:color="auto" w:fill="auto"/>
            <w:tcMar>
              <w:left w:w="45" w:type="dxa"/>
              <w:right w:w="45" w:type="dxa"/>
            </w:tcMar>
            <w:vAlign w:val="center"/>
          </w:tcPr>
          <w:p w14:paraId="0AC72A8F" w14:textId="77777777" w:rsidR="00757E17" w:rsidRPr="00CA19DC" w:rsidRDefault="00757E17" w:rsidP="00144A98">
            <w:pPr>
              <w:pStyle w:val="TAC"/>
              <w:rPr>
                <w:rFonts w:eastAsia="宋体"/>
              </w:rPr>
            </w:pPr>
            <w:r w:rsidRPr="00CA19DC">
              <w:rPr>
                <w:rFonts w:eastAsia="宋体"/>
              </w:rPr>
              <w:t>Edge_1RB_Right</w:t>
            </w:r>
          </w:p>
        </w:tc>
      </w:tr>
      <w:tr w:rsidR="00757E17" w:rsidRPr="00CA19DC" w14:paraId="49E4E6B7" w14:textId="77777777" w:rsidTr="00144A98">
        <w:trPr>
          <w:trHeight w:val="227"/>
        </w:trPr>
        <w:tc>
          <w:tcPr>
            <w:tcW w:w="562" w:type="pct"/>
            <w:shd w:val="clear" w:color="auto" w:fill="auto"/>
            <w:tcMar>
              <w:left w:w="28" w:type="dxa"/>
              <w:right w:w="28" w:type="dxa"/>
            </w:tcMar>
            <w:vAlign w:val="center"/>
          </w:tcPr>
          <w:p w14:paraId="5C6C6E0C" w14:textId="77777777" w:rsidR="00757E17" w:rsidRPr="00CA19DC" w:rsidRDefault="00757E17" w:rsidP="00144A98">
            <w:pPr>
              <w:pStyle w:val="TAC"/>
            </w:pPr>
            <w:r w:rsidRPr="00CA19DC">
              <w:t>18</w:t>
            </w:r>
          </w:p>
        </w:tc>
        <w:tc>
          <w:tcPr>
            <w:tcW w:w="501" w:type="pct"/>
            <w:shd w:val="clear" w:color="auto" w:fill="auto"/>
            <w:tcMar>
              <w:left w:w="28" w:type="dxa"/>
              <w:right w:w="28" w:type="dxa"/>
            </w:tcMar>
            <w:vAlign w:val="center"/>
          </w:tcPr>
          <w:p w14:paraId="46C69FCB"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4CED1BFE"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3F57B2AB"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226E2A55" w14:textId="77777777" w:rsidR="00757E17" w:rsidRPr="00CA19DC" w:rsidRDefault="00757E17" w:rsidP="00144A98">
            <w:pPr>
              <w:pStyle w:val="TAC"/>
            </w:pPr>
          </w:p>
        </w:tc>
        <w:tc>
          <w:tcPr>
            <w:tcW w:w="215" w:type="pct"/>
            <w:vMerge/>
            <w:textDirection w:val="btLr"/>
            <w:vAlign w:val="center"/>
          </w:tcPr>
          <w:p w14:paraId="775ABB0B"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6EC68FBA" w14:textId="77777777" w:rsidR="00757E17" w:rsidRPr="00CA19DC" w:rsidRDefault="00757E17" w:rsidP="00144A98">
            <w:pPr>
              <w:pStyle w:val="TAC"/>
              <w:rPr>
                <w:rFonts w:eastAsia="宋体"/>
              </w:rPr>
            </w:pPr>
            <w:r w:rsidRPr="00CA19DC">
              <w:rPr>
                <w:rFonts w:eastAsia="宋体"/>
              </w:rPr>
              <w:t>QPSK</w:t>
            </w:r>
          </w:p>
        </w:tc>
        <w:tc>
          <w:tcPr>
            <w:tcW w:w="1360" w:type="pct"/>
            <w:shd w:val="clear" w:color="auto" w:fill="auto"/>
            <w:tcMar>
              <w:left w:w="45" w:type="dxa"/>
              <w:right w:w="45" w:type="dxa"/>
            </w:tcMar>
            <w:vAlign w:val="center"/>
          </w:tcPr>
          <w:p w14:paraId="5284C0CA" w14:textId="77777777" w:rsidR="00757E17" w:rsidRPr="00CA19DC" w:rsidRDefault="00757E17" w:rsidP="00144A98">
            <w:pPr>
              <w:pStyle w:val="TAC"/>
              <w:rPr>
                <w:rFonts w:eastAsia="宋体"/>
              </w:rPr>
            </w:pPr>
            <w:proofErr w:type="spellStart"/>
            <w:r w:rsidRPr="00CA19DC">
              <w:rPr>
                <w:rFonts w:eastAsia="宋体"/>
              </w:rPr>
              <w:t>Outer_Full</w:t>
            </w:r>
            <w:proofErr w:type="spellEnd"/>
          </w:p>
        </w:tc>
      </w:tr>
      <w:tr w:rsidR="00757E17" w:rsidRPr="00CA19DC" w14:paraId="5AD91B68" w14:textId="77777777" w:rsidTr="00144A98">
        <w:trPr>
          <w:trHeight w:val="227"/>
        </w:trPr>
        <w:tc>
          <w:tcPr>
            <w:tcW w:w="562" w:type="pct"/>
            <w:shd w:val="clear" w:color="auto" w:fill="auto"/>
            <w:tcMar>
              <w:left w:w="28" w:type="dxa"/>
              <w:right w:w="28" w:type="dxa"/>
            </w:tcMar>
            <w:vAlign w:val="center"/>
          </w:tcPr>
          <w:p w14:paraId="6D73D272" w14:textId="77777777" w:rsidR="00757E17" w:rsidRPr="00CA19DC" w:rsidRDefault="00757E17" w:rsidP="00144A98">
            <w:pPr>
              <w:pStyle w:val="TAC"/>
            </w:pPr>
            <w:r w:rsidRPr="00CA19DC">
              <w:t>19</w:t>
            </w:r>
          </w:p>
        </w:tc>
        <w:tc>
          <w:tcPr>
            <w:tcW w:w="501" w:type="pct"/>
            <w:shd w:val="clear" w:color="auto" w:fill="auto"/>
            <w:tcMar>
              <w:left w:w="28" w:type="dxa"/>
              <w:right w:w="28" w:type="dxa"/>
            </w:tcMar>
            <w:vAlign w:val="center"/>
          </w:tcPr>
          <w:p w14:paraId="0F5D42B3" w14:textId="77777777" w:rsidR="00757E17" w:rsidRPr="00CA19DC" w:rsidRDefault="00757E17" w:rsidP="00144A98">
            <w:pPr>
              <w:pStyle w:val="TAC"/>
              <w:rPr>
                <w:rFonts w:eastAsia="宋体"/>
              </w:rPr>
            </w:pPr>
            <w:r w:rsidRPr="00CA19DC">
              <w:rPr>
                <w:rFonts w:eastAsia="宋体"/>
              </w:rPr>
              <w:t>Low</w:t>
            </w:r>
          </w:p>
        </w:tc>
        <w:tc>
          <w:tcPr>
            <w:tcW w:w="501" w:type="pct"/>
            <w:tcMar>
              <w:left w:w="23" w:type="dxa"/>
              <w:right w:w="23" w:type="dxa"/>
            </w:tcMar>
            <w:vAlign w:val="center"/>
          </w:tcPr>
          <w:p w14:paraId="07D47412"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7C757C00"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4223054F" w14:textId="77777777" w:rsidR="00757E17" w:rsidRPr="00CA19DC" w:rsidRDefault="00757E17" w:rsidP="00144A98">
            <w:pPr>
              <w:pStyle w:val="TAC"/>
            </w:pPr>
          </w:p>
        </w:tc>
        <w:tc>
          <w:tcPr>
            <w:tcW w:w="215" w:type="pct"/>
            <w:vMerge/>
            <w:textDirection w:val="btLr"/>
            <w:vAlign w:val="center"/>
          </w:tcPr>
          <w:p w14:paraId="548F8489"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20DC57A2" w14:textId="77777777" w:rsidR="00757E17" w:rsidRPr="00CA19DC" w:rsidRDefault="00757E17" w:rsidP="00144A98">
            <w:pPr>
              <w:pStyle w:val="TAC"/>
              <w:rPr>
                <w:rFonts w:eastAsia="宋体"/>
              </w:rPr>
            </w:pPr>
            <w:r w:rsidRPr="00CA19DC">
              <w:rPr>
                <w:rFonts w:eastAsia="宋体"/>
              </w:rPr>
              <w:t>16 QAM</w:t>
            </w:r>
          </w:p>
        </w:tc>
        <w:tc>
          <w:tcPr>
            <w:tcW w:w="1360" w:type="pct"/>
            <w:shd w:val="clear" w:color="auto" w:fill="auto"/>
            <w:tcMar>
              <w:left w:w="45" w:type="dxa"/>
              <w:right w:w="45" w:type="dxa"/>
            </w:tcMar>
            <w:vAlign w:val="center"/>
          </w:tcPr>
          <w:p w14:paraId="401AAFDA" w14:textId="77777777" w:rsidR="00757E17" w:rsidRPr="00CA19DC" w:rsidRDefault="00757E17" w:rsidP="00144A98">
            <w:pPr>
              <w:pStyle w:val="TAC"/>
              <w:rPr>
                <w:rFonts w:eastAsia="宋体"/>
              </w:rPr>
            </w:pPr>
            <w:r w:rsidRPr="00CA19DC">
              <w:rPr>
                <w:rFonts w:eastAsia="宋体"/>
              </w:rPr>
              <w:t>Edge_1RB_Left</w:t>
            </w:r>
          </w:p>
        </w:tc>
      </w:tr>
      <w:tr w:rsidR="00757E17" w:rsidRPr="00CA19DC" w14:paraId="16909D73" w14:textId="77777777" w:rsidTr="00144A98">
        <w:trPr>
          <w:trHeight w:val="227"/>
        </w:trPr>
        <w:tc>
          <w:tcPr>
            <w:tcW w:w="562" w:type="pct"/>
            <w:shd w:val="clear" w:color="auto" w:fill="auto"/>
            <w:tcMar>
              <w:left w:w="28" w:type="dxa"/>
              <w:right w:w="28" w:type="dxa"/>
            </w:tcMar>
            <w:vAlign w:val="center"/>
          </w:tcPr>
          <w:p w14:paraId="55FD3D1F" w14:textId="77777777" w:rsidR="00757E17" w:rsidRPr="00CA19DC" w:rsidRDefault="00757E17" w:rsidP="00144A98">
            <w:pPr>
              <w:pStyle w:val="TAC"/>
            </w:pPr>
            <w:r w:rsidRPr="00CA19DC">
              <w:t>20</w:t>
            </w:r>
          </w:p>
        </w:tc>
        <w:tc>
          <w:tcPr>
            <w:tcW w:w="501" w:type="pct"/>
            <w:shd w:val="clear" w:color="auto" w:fill="auto"/>
            <w:tcMar>
              <w:left w:w="28" w:type="dxa"/>
              <w:right w:w="28" w:type="dxa"/>
            </w:tcMar>
            <w:vAlign w:val="center"/>
          </w:tcPr>
          <w:p w14:paraId="6F1EAE04" w14:textId="77777777" w:rsidR="00757E17" w:rsidRPr="00CA19DC" w:rsidRDefault="00757E17" w:rsidP="00144A98">
            <w:pPr>
              <w:pStyle w:val="TAC"/>
              <w:rPr>
                <w:rFonts w:eastAsia="宋体"/>
              </w:rPr>
            </w:pPr>
            <w:r w:rsidRPr="00CA19DC">
              <w:rPr>
                <w:rFonts w:eastAsia="宋体"/>
              </w:rPr>
              <w:t>High</w:t>
            </w:r>
          </w:p>
        </w:tc>
        <w:tc>
          <w:tcPr>
            <w:tcW w:w="501" w:type="pct"/>
            <w:tcMar>
              <w:left w:w="23" w:type="dxa"/>
              <w:right w:w="23" w:type="dxa"/>
            </w:tcMar>
            <w:vAlign w:val="center"/>
          </w:tcPr>
          <w:p w14:paraId="0706D4E7"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2C2268BA"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3F1873FF" w14:textId="77777777" w:rsidR="00757E17" w:rsidRPr="00CA19DC" w:rsidRDefault="00757E17" w:rsidP="00144A98">
            <w:pPr>
              <w:pStyle w:val="TAC"/>
            </w:pPr>
          </w:p>
        </w:tc>
        <w:tc>
          <w:tcPr>
            <w:tcW w:w="215" w:type="pct"/>
            <w:vMerge/>
            <w:textDirection w:val="btLr"/>
            <w:vAlign w:val="center"/>
          </w:tcPr>
          <w:p w14:paraId="2826E1F8"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76B7A2E2" w14:textId="77777777" w:rsidR="00757E17" w:rsidRPr="00CA19DC" w:rsidRDefault="00757E17" w:rsidP="00144A98">
            <w:pPr>
              <w:pStyle w:val="TAC"/>
              <w:rPr>
                <w:rFonts w:eastAsia="宋体"/>
              </w:rPr>
            </w:pPr>
            <w:r w:rsidRPr="00CA19DC">
              <w:rPr>
                <w:rFonts w:eastAsia="宋体"/>
              </w:rPr>
              <w:t>16 QAM</w:t>
            </w:r>
          </w:p>
        </w:tc>
        <w:tc>
          <w:tcPr>
            <w:tcW w:w="1360" w:type="pct"/>
            <w:shd w:val="clear" w:color="auto" w:fill="auto"/>
            <w:tcMar>
              <w:left w:w="45" w:type="dxa"/>
              <w:right w:w="45" w:type="dxa"/>
            </w:tcMar>
            <w:vAlign w:val="center"/>
          </w:tcPr>
          <w:p w14:paraId="7DF0B65A" w14:textId="77777777" w:rsidR="00757E17" w:rsidRPr="00CA19DC" w:rsidRDefault="00757E17" w:rsidP="00144A98">
            <w:pPr>
              <w:pStyle w:val="TAC"/>
              <w:rPr>
                <w:rFonts w:eastAsia="宋体"/>
              </w:rPr>
            </w:pPr>
            <w:r w:rsidRPr="00CA19DC">
              <w:rPr>
                <w:rFonts w:eastAsia="宋体"/>
              </w:rPr>
              <w:t>Edge_1RB_Right</w:t>
            </w:r>
          </w:p>
        </w:tc>
      </w:tr>
      <w:tr w:rsidR="00757E17" w:rsidRPr="00CA19DC" w14:paraId="77EEE524" w14:textId="77777777" w:rsidTr="00144A98">
        <w:trPr>
          <w:trHeight w:val="227"/>
        </w:trPr>
        <w:tc>
          <w:tcPr>
            <w:tcW w:w="562" w:type="pct"/>
            <w:shd w:val="clear" w:color="auto" w:fill="auto"/>
            <w:tcMar>
              <w:left w:w="28" w:type="dxa"/>
              <w:right w:w="28" w:type="dxa"/>
            </w:tcMar>
            <w:vAlign w:val="center"/>
          </w:tcPr>
          <w:p w14:paraId="44F4F6E8" w14:textId="77777777" w:rsidR="00757E17" w:rsidRPr="00CA19DC" w:rsidRDefault="00757E17" w:rsidP="00144A98">
            <w:pPr>
              <w:pStyle w:val="TAC"/>
            </w:pPr>
            <w:r w:rsidRPr="00CA19DC">
              <w:t>21</w:t>
            </w:r>
          </w:p>
        </w:tc>
        <w:tc>
          <w:tcPr>
            <w:tcW w:w="501" w:type="pct"/>
            <w:shd w:val="clear" w:color="auto" w:fill="auto"/>
            <w:tcMar>
              <w:left w:w="28" w:type="dxa"/>
              <w:right w:w="28" w:type="dxa"/>
            </w:tcMar>
            <w:vAlign w:val="center"/>
          </w:tcPr>
          <w:p w14:paraId="04B0E99E"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11FF02E1"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7F1E3937"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4585FE1F" w14:textId="77777777" w:rsidR="00757E17" w:rsidRPr="00CA19DC" w:rsidRDefault="00757E17" w:rsidP="00144A98">
            <w:pPr>
              <w:pStyle w:val="TAC"/>
            </w:pPr>
          </w:p>
        </w:tc>
        <w:tc>
          <w:tcPr>
            <w:tcW w:w="215" w:type="pct"/>
            <w:vMerge/>
            <w:textDirection w:val="btLr"/>
            <w:vAlign w:val="center"/>
          </w:tcPr>
          <w:p w14:paraId="4072D0F1"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0FC673B0" w14:textId="77777777" w:rsidR="00757E17" w:rsidRPr="00CA19DC" w:rsidRDefault="00757E17" w:rsidP="00144A98">
            <w:pPr>
              <w:pStyle w:val="TAC"/>
              <w:rPr>
                <w:rFonts w:eastAsia="宋体"/>
              </w:rPr>
            </w:pPr>
            <w:r w:rsidRPr="00CA19DC">
              <w:rPr>
                <w:rFonts w:eastAsia="宋体"/>
              </w:rPr>
              <w:t>16 QAM</w:t>
            </w:r>
          </w:p>
        </w:tc>
        <w:tc>
          <w:tcPr>
            <w:tcW w:w="1360" w:type="pct"/>
            <w:shd w:val="clear" w:color="auto" w:fill="auto"/>
            <w:tcMar>
              <w:left w:w="45" w:type="dxa"/>
              <w:right w:w="45" w:type="dxa"/>
            </w:tcMar>
            <w:vAlign w:val="center"/>
          </w:tcPr>
          <w:p w14:paraId="4B50DB03" w14:textId="77777777" w:rsidR="00757E17" w:rsidRPr="00CA19DC" w:rsidRDefault="00757E17" w:rsidP="00144A98">
            <w:pPr>
              <w:pStyle w:val="TAC"/>
              <w:rPr>
                <w:rFonts w:eastAsia="宋体"/>
              </w:rPr>
            </w:pPr>
            <w:proofErr w:type="spellStart"/>
            <w:r w:rsidRPr="00CA19DC">
              <w:rPr>
                <w:rFonts w:eastAsia="宋体"/>
              </w:rPr>
              <w:t>Outer_Full</w:t>
            </w:r>
            <w:proofErr w:type="spellEnd"/>
          </w:p>
        </w:tc>
      </w:tr>
      <w:tr w:rsidR="00757E17" w:rsidRPr="00CA19DC" w14:paraId="79B9F348" w14:textId="77777777" w:rsidTr="00144A98">
        <w:trPr>
          <w:trHeight w:val="227"/>
        </w:trPr>
        <w:tc>
          <w:tcPr>
            <w:tcW w:w="562" w:type="pct"/>
            <w:shd w:val="clear" w:color="auto" w:fill="auto"/>
            <w:tcMar>
              <w:left w:w="28" w:type="dxa"/>
              <w:right w:w="28" w:type="dxa"/>
            </w:tcMar>
            <w:vAlign w:val="center"/>
          </w:tcPr>
          <w:p w14:paraId="22D99B3A" w14:textId="77777777" w:rsidR="00757E17" w:rsidRPr="00CA19DC" w:rsidRDefault="00757E17" w:rsidP="00144A98">
            <w:pPr>
              <w:pStyle w:val="TAC"/>
            </w:pPr>
            <w:r w:rsidRPr="00CA19DC">
              <w:t>22</w:t>
            </w:r>
          </w:p>
        </w:tc>
        <w:tc>
          <w:tcPr>
            <w:tcW w:w="501" w:type="pct"/>
            <w:shd w:val="clear" w:color="auto" w:fill="auto"/>
            <w:tcMar>
              <w:left w:w="28" w:type="dxa"/>
              <w:right w:w="28" w:type="dxa"/>
            </w:tcMar>
            <w:vAlign w:val="center"/>
          </w:tcPr>
          <w:p w14:paraId="1124D15F" w14:textId="77777777" w:rsidR="00757E17" w:rsidRPr="00CA19DC" w:rsidRDefault="00757E17" w:rsidP="00144A98">
            <w:pPr>
              <w:pStyle w:val="TAC"/>
              <w:rPr>
                <w:rFonts w:eastAsia="宋体"/>
                <w:b/>
              </w:rPr>
            </w:pPr>
            <w:r w:rsidRPr="00CA19DC">
              <w:rPr>
                <w:rFonts w:eastAsia="宋体"/>
              </w:rPr>
              <w:t>Low</w:t>
            </w:r>
          </w:p>
        </w:tc>
        <w:tc>
          <w:tcPr>
            <w:tcW w:w="501" w:type="pct"/>
            <w:tcMar>
              <w:left w:w="23" w:type="dxa"/>
              <w:right w:w="23" w:type="dxa"/>
            </w:tcMar>
            <w:vAlign w:val="center"/>
          </w:tcPr>
          <w:p w14:paraId="4C80E00F"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07208249"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0532CE0A" w14:textId="77777777" w:rsidR="00757E17" w:rsidRPr="00CA19DC" w:rsidRDefault="00757E17" w:rsidP="00144A98">
            <w:pPr>
              <w:pStyle w:val="TAC"/>
            </w:pPr>
          </w:p>
        </w:tc>
        <w:tc>
          <w:tcPr>
            <w:tcW w:w="215" w:type="pct"/>
            <w:vMerge/>
            <w:textDirection w:val="btLr"/>
            <w:vAlign w:val="center"/>
          </w:tcPr>
          <w:p w14:paraId="09170CDC"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54550260" w14:textId="77777777" w:rsidR="00757E17" w:rsidRPr="00CA19DC" w:rsidRDefault="00757E17" w:rsidP="00144A98">
            <w:pPr>
              <w:pStyle w:val="TAC"/>
              <w:rPr>
                <w:rFonts w:eastAsia="宋体"/>
              </w:rPr>
            </w:pPr>
            <w:r w:rsidRPr="00CA19DC">
              <w:rPr>
                <w:rFonts w:eastAsia="宋体"/>
              </w:rPr>
              <w:t>64 QAM</w:t>
            </w:r>
          </w:p>
        </w:tc>
        <w:tc>
          <w:tcPr>
            <w:tcW w:w="1360" w:type="pct"/>
            <w:shd w:val="clear" w:color="auto" w:fill="auto"/>
            <w:tcMar>
              <w:left w:w="45" w:type="dxa"/>
              <w:right w:w="45" w:type="dxa"/>
            </w:tcMar>
            <w:vAlign w:val="center"/>
          </w:tcPr>
          <w:p w14:paraId="5C490E64" w14:textId="77777777" w:rsidR="00757E17" w:rsidRPr="00CA19DC" w:rsidRDefault="00757E17" w:rsidP="00144A98">
            <w:pPr>
              <w:pStyle w:val="TAC"/>
            </w:pPr>
            <w:r w:rsidRPr="00CA19DC">
              <w:rPr>
                <w:rFonts w:eastAsia="宋体"/>
              </w:rPr>
              <w:t>Edge_1RB_Left</w:t>
            </w:r>
          </w:p>
        </w:tc>
      </w:tr>
      <w:tr w:rsidR="00757E17" w:rsidRPr="00CA19DC" w14:paraId="6FEE7BE9" w14:textId="77777777" w:rsidTr="00144A98">
        <w:trPr>
          <w:trHeight w:val="227"/>
        </w:trPr>
        <w:tc>
          <w:tcPr>
            <w:tcW w:w="562" w:type="pct"/>
            <w:shd w:val="clear" w:color="auto" w:fill="auto"/>
            <w:tcMar>
              <w:left w:w="28" w:type="dxa"/>
              <w:right w:w="28" w:type="dxa"/>
            </w:tcMar>
            <w:vAlign w:val="center"/>
          </w:tcPr>
          <w:p w14:paraId="6DB71301" w14:textId="77777777" w:rsidR="00757E17" w:rsidRPr="00CA19DC" w:rsidRDefault="00757E17" w:rsidP="00144A98">
            <w:pPr>
              <w:pStyle w:val="TAC"/>
            </w:pPr>
            <w:r w:rsidRPr="00CA19DC">
              <w:t>23</w:t>
            </w:r>
          </w:p>
        </w:tc>
        <w:tc>
          <w:tcPr>
            <w:tcW w:w="501" w:type="pct"/>
            <w:shd w:val="clear" w:color="auto" w:fill="auto"/>
            <w:tcMar>
              <w:left w:w="28" w:type="dxa"/>
              <w:right w:w="28" w:type="dxa"/>
            </w:tcMar>
            <w:vAlign w:val="center"/>
          </w:tcPr>
          <w:p w14:paraId="23610553" w14:textId="77777777" w:rsidR="00757E17" w:rsidRPr="00CA19DC" w:rsidRDefault="00757E17" w:rsidP="00144A98">
            <w:pPr>
              <w:pStyle w:val="TAC"/>
              <w:rPr>
                <w:rFonts w:eastAsia="宋体"/>
              </w:rPr>
            </w:pPr>
            <w:r w:rsidRPr="00CA19DC">
              <w:rPr>
                <w:rFonts w:eastAsia="宋体"/>
              </w:rPr>
              <w:t>High</w:t>
            </w:r>
          </w:p>
        </w:tc>
        <w:tc>
          <w:tcPr>
            <w:tcW w:w="501" w:type="pct"/>
            <w:tcMar>
              <w:left w:w="23" w:type="dxa"/>
              <w:right w:w="23" w:type="dxa"/>
            </w:tcMar>
            <w:vAlign w:val="center"/>
          </w:tcPr>
          <w:p w14:paraId="5C1613A6"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55FCA09E"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57AABB04" w14:textId="77777777" w:rsidR="00757E17" w:rsidRPr="00CA19DC" w:rsidRDefault="00757E17" w:rsidP="00144A98">
            <w:pPr>
              <w:pStyle w:val="TAC"/>
            </w:pPr>
          </w:p>
        </w:tc>
        <w:tc>
          <w:tcPr>
            <w:tcW w:w="215" w:type="pct"/>
            <w:vMerge/>
            <w:textDirection w:val="btLr"/>
            <w:vAlign w:val="center"/>
          </w:tcPr>
          <w:p w14:paraId="4BD57EB1"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586A17E7" w14:textId="77777777" w:rsidR="00757E17" w:rsidRPr="00CA19DC" w:rsidRDefault="00757E17" w:rsidP="00144A98">
            <w:pPr>
              <w:pStyle w:val="TAC"/>
              <w:rPr>
                <w:rFonts w:eastAsia="宋体"/>
              </w:rPr>
            </w:pPr>
            <w:r w:rsidRPr="00CA19DC">
              <w:rPr>
                <w:rFonts w:eastAsia="宋体"/>
              </w:rPr>
              <w:t>64 QAM</w:t>
            </w:r>
          </w:p>
        </w:tc>
        <w:tc>
          <w:tcPr>
            <w:tcW w:w="1360" w:type="pct"/>
            <w:shd w:val="clear" w:color="auto" w:fill="auto"/>
            <w:tcMar>
              <w:left w:w="45" w:type="dxa"/>
              <w:right w:w="45" w:type="dxa"/>
            </w:tcMar>
            <w:vAlign w:val="center"/>
          </w:tcPr>
          <w:p w14:paraId="7923DD52" w14:textId="77777777" w:rsidR="00757E17" w:rsidRPr="00CA19DC" w:rsidRDefault="00757E17" w:rsidP="00144A98">
            <w:pPr>
              <w:pStyle w:val="TAC"/>
            </w:pPr>
            <w:r w:rsidRPr="00CA19DC">
              <w:rPr>
                <w:rFonts w:eastAsia="宋体"/>
              </w:rPr>
              <w:t>Edge_1RB_Right</w:t>
            </w:r>
          </w:p>
        </w:tc>
      </w:tr>
      <w:tr w:rsidR="00757E17" w:rsidRPr="00CA19DC" w14:paraId="5FEB323B" w14:textId="77777777" w:rsidTr="00144A98">
        <w:trPr>
          <w:trHeight w:val="227"/>
        </w:trPr>
        <w:tc>
          <w:tcPr>
            <w:tcW w:w="562" w:type="pct"/>
            <w:shd w:val="clear" w:color="auto" w:fill="auto"/>
            <w:tcMar>
              <w:left w:w="28" w:type="dxa"/>
              <w:right w:w="28" w:type="dxa"/>
            </w:tcMar>
            <w:vAlign w:val="center"/>
          </w:tcPr>
          <w:p w14:paraId="2B1493DB" w14:textId="77777777" w:rsidR="00757E17" w:rsidRPr="00CA19DC" w:rsidRDefault="00757E17" w:rsidP="00144A98">
            <w:pPr>
              <w:pStyle w:val="TAC"/>
            </w:pPr>
            <w:r w:rsidRPr="00CA19DC">
              <w:t>24</w:t>
            </w:r>
          </w:p>
        </w:tc>
        <w:tc>
          <w:tcPr>
            <w:tcW w:w="501" w:type="pct"/>
            <w:shd w:val="clear" w:color="auto" w:fill="auto"/>
            <w:tcMar>
              <w:left w:w="28" w:type="dxa"/>
              <w:right w:w="28" w:type="dxa"/>
            </w:tcMar>
            <w:vAlign w:val="center"/>
          </w:tcPr>
          <w:p w14:paraId="4F78F5ED"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6E7F55DE"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260E1E82"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06B53A9F" w14:textId="77777777" w:rsidR="00757E17" w:rsidRPr="00CA19DC" w:rsidRDefault="00757E17" w:rsidP="00144A98">
            <w:pPr>
              <w:pStyle w:val="TAC"/>
            </w:pPr>
          </w:p>
        </w:tc>
        <w:tc>
          <w:tcPr>
            <w:tcW w:w="215" w:type="pct"/>
            <w:vMerge/>
            <w:textDirection w:val="btLr"/>
            <w:vAlign w:val="center"/>
          </w:tcPr>
          <w:p w14:paraId="71968D9F"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37C3FEE1" w14:textId="77777777" w:rsidR="00757E17" w:rsidRPr="00CA19DC" w:rsidRDefault="00757E17" w:rsidP="00144A98">
            <w:pPr>
              <w:pStyle w:val="TAC"/>
              <w:rPr>
                <w:rFonts w:eastAsia="宋体"/>
              </w:rPr>
            </w:pPr>
            <w:r w:rsidRPr="00CA19DC">
              <w:rPr>
                <w:rFonts w:eastAsia="宋体"/>
              </w:rPr>
              <w:t>64 QAM</w:t>
            </w:r>
          </w:p>
        </w:tc>
        <w:tc>
          <w:tcPr>
            <w:tcW w:w="1360" w:type="pct"/>
            <w:shd w:val="clear" w:color="auto" w:fill="auto"/>
            <w:tcMar>
              <w:left w:w="45" w:type="dxa"/>
              <w:right w:w="45" w:type="dxa"/>
            </w:tcMar>
            <w:vAlign w:val="center"/>
          </w:tcPr>
          <w:p w14:paraId="7515C9CA" w14:textId="77777777" w:rsidR="00757E17" w:rsidRPr="00CA19DC" w:rsidRDefault="00757E17" w:rsidP="00144A98">
            <w:pPr>
              <w:pStyle w:val="TAC"/>
            </w:pPr>
            <w:proofErr w:type="spellStart"/>
            <w:r w:rsidRPr="00CA19DC">
              <w:rPr>
                <w:rFonts w:eastAsia="宋体"/>
              </w:rPr>
              <w:t>Outer_Full</w:t>
            </w:r>
            <w:proofErr w:type="spellEnd"/>
          </w:p>
        </w:tc>
      </w:tr>
      <w:tr w:rsidR="00757E17" w:rsidRPr="00CA19DC" w14:paraId="365247EA" w14:textId="77777777" w:rsidTr="00144A98">
        <w:trPr>
          <w:trHeight w:val="227"/>
        </w:trPr>
        <w:tc>
          <w:tcPr>
            <w:tcW w:w="562" w:type="pct"/>
            <w:shd w:val="clear" w:color="auto" w:fill="auto"/>
            <w:tcMar>
              <w:left w:w="28" w:type="dxa"/>
              <w:right w:w="28" w:type="dxa"/>
            </w:tcMar>
            <w:vAlign w:val="center"/>
          </w:tcPr>
          <w:p w14:paraId="5CF2F858" w14:textId="77777777" w:rsidR="00757E17" w:rsidRPr="00CA19DC" w:rsidRDefault="00757E17" w:rsidP="00144A98">
            <w:pPr>
              <w:pStyle w:val="TAC"/>
            </w:pPr>
            <w:r w:rsidRPr="00CA19DC">
              <w:t>25</w:t>
            </w:r>
          </w:p>
        </w:tc>
        <w:tc>
          <w:tcPr>
            <w:tcW w:w="501" w:type="pct"/>
            <w:shd w:val="clear" w:color="auto" w:fill="auto"/>
            <w:tcMar>
              <w:left w:w="28" w:type="dxa"/>
              <w:right w:w="28" w:type="dxa"/>
            </w:tcMar>
            <w:vAlign w:val="center"/>
          </w:tcPr>
          <w:p w14:paraId="702E2BEC" w14:textId="77777777" w:rsidR="00757E17" w:rsidRPr="00CA19DC" w:rsidRDefault="00757E17" w:rsidP="00144A98">
            <w:pPr>
              <w:pStyle w:val="TAC"/>
              <w:rPr>
                <w:rFonts w:eastAsia="宋体"/>
              </w:rPr>
            </w:pPr>
            <w:r w:rsidRPr="00CA19DC">
              <w:rPr>
                <w:rFonts w:eastAsia="宋体"/>
              </w:rPr>
              <w:t>Low</w:t>
            </w:r>
          </w:p>
        </w:tc>
        <w:tc>
          <w:tcPr>
            <w:tcW w:w="501" w:type="pct"/>
            <w:tcMar>
              <w:left w:w="23" w:type="dxa"/>
              <w:right w:w="23" w:type="dxa"/>
            </w:tcMar>
            <w:vAlign w:val="center"/>
          </w:tcPr>
          <w:p w14:paraId="3657E26A"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6495C2B7"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605BC7E3" w14:textId="77777777" w:rsidR="00757E17" w:rsidRPr="00CA19DC" w:rsidRDefault="00757E17" w:rsidP="00144A98">
            <w:pPr>
              <w:pStyle w:val="TAC"/>
            </w:pPr>
          </w:p>
        </w:tc>
        <w:tc>
          <w:tcPr>
            <w:tcW w:w="215" w:type="pct"/>
            <w:vMerge/>
            <w:textDirection w:val="btLr"/>
            <w:vAlign w:val="center"/>
          </w:tcPr>
          <w:p w14:paraId="3C102E66"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53D0DE36" w14:textId="77777777" w:rsidR="00757E17" w:rsidRPr="00CA19DC" w:rsidRDefault="00757E17" w:rsidP="00144A98">
            <w:pPr>
              <w:pStyle w:val="TAC"/>
              <w:rPr>
                <w:rFonts w:eastAsia="宋体"/>
              </w:rPr>
            </w:pPr>
            <w:r w:rsidRPr="00CA19DC">
              <w:rPr>
                <w:rFonts w:eastAsia="宋体"/>
              </w:rPr>
              <w:t>256 QAM</w:t>
            </w:r>
          </w:p>
        </w:tc>
        <w:tc>
          <w:tcPr>
            <w:tcW w:w="1360" w:type="pct"/>
            <w:shd w:val="clear" w:color="auto" w:fill="auto"/>
            <w:tcMar>
              <w:left w:w="45" w:type="dxa"/>
              <w:right w:w="45" w:type="dxa"/>
            </w:tcMar>
            <w:vAlign w:val="center"/>
          </w:tcPr>
          <w:p w14:paraId="0EE9B1AF" w14:textId="77777777" w:rsidR="00757E17" w:rsidRPr="00CA19DC" w:rsidRDefault="00757E17" w:rsidP="00144A98">
            <w:pPr>
              <w:pStyle w:val="TAC"/>
            </w:pPr>
            <w:r w:rsidRPr="00CA19DC">
              <w:rPr>
                <w:rFonts w:eastAsia="宋体"/>
              </w:rPr>
              <w:t>Edge_1RB_Left</w:t>
            </w:r>
          </w:p>
        </w:tc>
      </w:tr>
      <w:tr w:rsidR="00757E17" w:rsidRPr="00CA19DC" w14:paraId="2CE94367" w14:textId="77777777" w:rsidTr="00144A98">
        <w:trPr>
          <w:trHeight w:val="227"/>
        </w:trPr>
        <w:tc>
          <w:tcPr>
            <w:tcW w:w="562" w:type="pct"/>
            <w:shd w:val="clear" w:color="auto" w:fill="auto"/>
            <w:tcMar>
              <w:left w:w="28" w:type="dxa"/>
              <w:right w:w="28" w:type="dxa"/>
            </w:tcMar>
            <w:vAlign w:val="center"/>
          </w:tcPr>
          <w:p w14:paraId="0D9D9E79" w14:textId="77777777" w:rsidR="00757E17" w:rsidRPr="00CA19DC" w:rsidRDefault="00757E17" w:rsidP="00144A98">
            <w:pPr>
              <w:pStyle w:val="TAC"/>
            </w:pPr>
            <w:r w:rsidRPr="00CA19DC">
              <w:t>26</w:t>
            </w:r>
          </w:p>
        </w:tc>
        <w:tc>
          <w:tcPr>
            <w:tcW w:w="501" w:type="pct"/>
            <w:shd w:val="clear" w:color="auto" w:fill="auto"/>
            <w:tcMar>
              <w:left w:w="28" w:type="dxa"/>
              <w:right w:w="28" w:type="dxa"/>
            </w:tcMar>
            <w:vAlign w:val="center"/>
          </w:tcPr>
          <w:p w14:paraId="72D53FDA" w14:textId="77777777" w:rsidR="00757E17" w:rsidRPr="00CA19DC" w:rsidRDefault="00757E17" w:rsidP="00144A98">
            <w:pPr>
              <w:pStyle w:val="TAC"/>
              <w:rPr>
                <w:rFonts w:eastAsia="宋体"/>
              </w:rPr>
            </w:pPr>
            <w:r w:rsidRPr="00CA19DC">
              <w:rPr>
                <w:rFonts w:eastAsia="宋体"/>
              </w:rPr>
              <w:t>High</w:t>
            </w:r>
          </w:p>
        </w:tc>
        <w:tc>
          <w:tcPr>
            <w:tcW w:w="501" w:type="pct"/>
            <w:tcMar>
              <w:left w:w="23" w:type="dxa"/>
              <w:right w:w="23" w:type="dxa"/>
            </w:tcMar>
            <w:vAlign w:val="center"/>
          </w:tcPr>
          <w:p w14:paraId="79FF7B5D"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592C91A6" w14:textId="77777777" w:rsidR="00757E17" w:rsidRPr="00CA19DC" w:rsidRDefault="00757E17"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1DDC78AE" w14:textId="77777777" w:rsidR="00757E17" w:rsidRPr="00CA19DC" w:rsidRDefault="00757E17" w:rsidP="00144A98">
            <w:pPr>
              <w:pStyle w:val="TAC"/>
            </w:pPr>
          </w:p>
        </w:tc>
        <w:tc>
          <w:tcPr>
            <w:tcW w:w="215" w:type="pct"/>
            <w:vMerge/>
            <w:textDirection w:val="btLr"/>
            <w:vAlign w:val="center"/>
          </w:tcPr>
          <w:p w14:paraId="2E0E69DA"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79FFA456" w14:textId="77777777" w:rsidR="00757E17" w:rsidRPr="00CA19DC" w:rsidRDefault="00757E17" w:rsidP="00144A98">
            <w:pPr>
              <w:pStyle w:val="TAC"/>
              <w:rPr>
                <w:rFonts w:eastAsia="宋体"/>
              </w:rPr>
            </w:pPr>
            <w:r w:rsidRPr="00CA19DC">
              <w:rPr>
                <w:rFonts w:eastAsia="宋体"/>
              </w:rPr>
              <w:t>256 QAM</w:t>
            </w:r>
          </w:p>
        </w:tc>
        <w:tc>
          <w:tcPr>
            <w:tcW w:w="1360" w:type="pct"/>
            <w:shd w:val="clear" w:color="auto" w:fill="auto"/>
            <w:tcMar>
              <w:left w:w="45" w:type="dxa"/>
              <w:right w:w="45" w:type="dxa"/>
            </w:tcMar>
            <w:vAlign w:val="center"/>
          </w:tcPr>
          <w:p w14:paraId="5F5076C5" w14:textId="77777777" w:rsidR="00757E17" w:rsidRPr="00CA19DC" w:rsidRDefault="00757E17" w:rsidP="00144A98">
            <w:pPr>
              <w:pStyle w:val="TAC"/>
            </w:pPr>
            <w:r w:rsidRPr="00CA19DC">
              <w:rPr>
                <w:rFonts w:eastAsia="宋体"/>
              </w:rPr>
              <w:t>Edge_1RB_Right</w:t>
            </w:r>
          </w:p>
        </w:tc>
      </w:tr>
      <w:tr w:rsidR="00757E17" w:rsidRPr="00CA19DC" w14:paraId="09CCA1A5" w14:textId="77777777" w:rsidTr="00144A98">
        <w:trPr>
          <w:trHeight w:val="227"/>
        </w:trPr>
        <w:tc>
          <w:tcPr>
            <w:tcW w:w="562" w:type="pct"/>
            <w:shd w:val="clear" w:color="auto" w:fill="auto"/>
            <w:tcMar>
              <w:left w:w="28" w:type="dxa"/>
              <w:right w:w="28" w:type="dxa"/>
            </w:tcMar>
            <w:vAlign w:val="center"/>
          </w:tcPr>
          <w:p w14:paraId="0BCB861C" w14:textId="77777777" w:rsidR="00757E17" w:rsidRPr="00CA19DC" w:rsidRDefault="00757E17" w:rsidP="00144A98">
            <w:pPr>
              <w:pStyle w:val="TAC"/>
            </w:pPr>
            <w:r w:rsidRPr="00CA19DC">
              <w:t>27</w:t>
            </w:r>
          </w:p>
        </w:tc>
        <w:tc>
          <w:tcPr>
            <w:tcW w:w="501" w:type="pct"/>
            <w:shd w:val="clear" w:color="auto" w:fill="auto"/>
            <w:tcMar>
              <w:left w:w="28" w:type="dxa"/>
              <w:right w:w="28" w:type="dxa"/>
            </w:tcMar>
            <w:vAlign w:val="center"/>
          </w:tcPr>
          <w:p w14:paraId="19E4A2C9"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7345BEDA" w14:textId="77777777" w:rsidR="00757E17" w:rsidRPr="00CA19DC" w:rsidRDefault="00757E17" w:rsidP="00144A98">
            <w:pPr>
              <w:pStyle w:val="TAC"/>
              <w:rPr>
                <w:rFonts w:eastAsia="宋体"/>
              </w:rPr>
            </w:pPr>
            <w:r w:rsidRPr="00CA19DC">
              <w:rPr>
                <w:rFonts w:eastAsia="宋体"/>
              </w:rPr>
              <w:t>Default</w:t>
            </w:r>
          </w:p>
        </w:tc>
        <w:tc>
          <w:tcPr>
            <w:tcW w:w="501" w:type="pct"/>
            <w:tcMar>
              <w:left w:w="23" w:type="dxa"/>
              <w:right w:w="23" w:type="dxa"/>
            </w:tcMar>
            <w:vAlign w:val="center"/>
          </w:tcPr>
          <w:p w14:paraId="55B7961F" w14:textId="77777777" w:rsidR="00757E17" w:rsidRPr="00CA19DC" w:rsidRDefault="00757E17" w:rsidP="00144A98">
            <w:pPr>
              <w:pStyle w:val="TAC"/>
              <w:rPr>
                <w:rFonts w:eastAsia="宋体"/>
              </w:rPr>
            </w:pPr>
            <w:r w:rsidRPr="00CA19DC">
              <w:rPr>
                <w:rFonts w:eastAsia="宋体"/>
              </w:rPr>
              <w:t>Default</w:t>
            </w:r>
          </w:p>
        </w:tc>
        <w:tc>
          <w:tcPr>
            <w:tcW w:w="716" w:type="pct"/>
            <w:vMerge/>
            <w:tcBorders>
              <w:bottom w:val="nil"/>
            </w:tcBorders>
            <w:shd w:val="clear" w:color="auto" w:fill="auto"/>
            <w:tcMar>
              <w:left w:w="45" w:type="dxa"/>
              <w:right w:w="45" w:type="dxa"/>
            </w:tcMar>
            <w:vAlign w:val="center"/>
          </w:tcPr>
          <w:p w14:paraId="7F0716DF" w14:textId="77777777" w:rsidR="00757E17" w:rsidRPr="00CA19DC" w:rsidRDefault="00757E17" w:rsidP="00144A98">
            <w:pPr>
              <w:pStyle w:val="TAC"/>
            </w:pPr>
          </w:p>
        </w:tc>
        <w:tc>
          <w:tcPr>
            <w:tcW w:w="215" w:type="pct"/>
            <w:vMerge/>
            <w:textDirection w:val="btLr"/>
            <w:vAlign w:val="center"/>
          </w:tcPr>
          <w:p w14:paraId="4E0573A1" w14:textId="77777777" w:rsidR="00757E17" w:rsidRPr="00CA19DC" w:rsidRDefault="00757E17" w:rsidP="00144A98">
            <w:pPr>
              <w:pStyle w:val="TAC"/>
              <w:rPr>
                <w:rFonts w:eastAsia="宋体"/>
              </w:rPr>
            </w:pPr>
          </w:p>
        </w:tc>
        <w:tc>
          <w:tcPr>
            <w:tcW w:w="645" w:type="pct"/>
            <w:gridSpan w:val="2"/>
            <w:tcMar>
              <w:left w:w="45" w:type="dxa"/>
              <w:right w:w="45" w:type="dxa"/>
            </w:tcMar>
            <w:vAlign w:val="center"/>
          </w:tcPr>
          <w:p w14:paraId="4231C2D3" w14:textId="77777777" w:rsidR="00757E17" w:rsidRPr="00CA19DC" w:rsidRDefault="00757E17" w:rsidP="00144A98">
            <w:pPr>
              <w:pStyle w:val="TAC"/>
              <w:rPr>
                <w:rFonts w:eastAsia="宋体"/>
              </w:rPr>
            </w:pPr>
            <w:r w:rsidRPr="00CA19DC">
              <w:rPr>
                <w:rFonts w:eastAsia="宋体"/>
              </w:rPr>
              <w:t>256 QAM</w:t>
            </w:r>
          </w:p>
        </w:tc>
        <w:tc>
          <w:tcPr>
            <w:tcW w:w="1360" w:type="pct"/>
            <w:shd w:val="clear" w:color="auto" w:fill="auto"/>
            <w:tcMar>
              <w:left w:w="45" w:type="dxa"/>
              <w:right w:w="45" w:type="dxa"/>
            </w:tcMar>
            <w:vAlign w:val="center"/>
          </w:tcPr>
          <w:p w14:paraId="0A0C029B" w14:textId="77777777" w:rsidR="00757E17" w:rsidRPr="00CA19DC" w:rsidRDefault="00757E17" w:rsidP="00144A98">
            <w:pPr>
              <w:pStyle w:val="TAC"/>
            </w:pPr>
            <w:proofErr w:type="spellStart"/>
            <w:r w:rsidRPr="00CA19DC">
              <w:rPr>
                <w:rFonts w:eastAsia="宋体"/>
              </w:rPr>
              <w:t>Outer_Full</w:t>
            </w:r>
            <w:proofErr w:type="spellEnd"/>
          </w:p>
        </w:tc>
      </w:tr>
      <w:tr w:rsidR="00757E17" w:rsidRPr="00CA19DC" w14:paraId="1DE777C3" w14:textId="77777777" w:rsidTr="00144A98">
        <w:tc>
          <w:tcPr>
            <w:tcW w:w="5000" w:type="pct"/>
            <w:gridSpan w:val="9"/>
          </w:tcPr>
          <w:p w14:paraId="0A61E64D" w14:textId="77777777" w:rsidR="00757E17" w:rsidRPr="00CA19DC" w:rsidRDefault="00757E17" w:rsidP="00144A98">
            <w:pPr>
              <w:pStyle w:val="TAN"/>
              <w:rPr>
                <w:lang w:eastAsia="zh-CN"/>
              </w:rPr>
            </w:pPr>
            <w:r w:rsidRPr="00CA19DC">
              <w:rPr>
                <w:lang w:eastAsia="zh-CN"/>
              </w:rPr>
              <w:t>NOTE 1:</w:t>
            </w:r>
            <w:r w:rsidRPr="00CA19DC">
              <w:rPr>
                <w:lang w:eastAsia="zh-CN"/>
              </w:rPr>
              <w:tab/>
              <w:t>The specific configuration of each RB allocation is defined in Table 6.1-1 unless otherwise stated in this table.</w:t>
            </w:r>
          </w:p>
          <w:p w14:paraId="68CCC3A7" w14:textId="77777777" w:rsidR="00757E17" w:rsidRPr="00CA19DC" w:rsidRDefault="00757E17" w:rsidP="00144A98">
            <w:pPr>
              <w:pStyle w:val="TAN"/>
              <w:rPr>
                <w:lang w:eastAsia="zh-CN"/>
              </w:rPr>
            </w:pPr>
            <w:r w:rsidRPr="00CA19DC">
              <w:rPr>
                <w:lang w:eastAsia="zh-CN"/>
              </w:rPr>
              <w:t>NOTE 2:</w:t>
            </w:r>
            <w:r w:rsidRPr="00CA19DC">
              <w:rPr>
                <w:lang w:eastAsia="zh-CN"/>
              </w:rPr>
              <w:tab/>
              <w:t>DFT-s-OFDM PI/2 BPSK test applies only for UEs which supports half Pi BPSK in FR1.</w:t>
            </w:r>
          </w:p>
          <w:p w14:paraId="127AD9E7" w14:textId="77777777" w:rsidR="00757E17" w:rsidRPr="00CA19DC" w:rsidRDefault="00757E17" w:rsidP="00144A98">
            <w:pPr>
              <w:pStyle w:val="TAN"/>
              <w:rPr>
                <w:lang w:eastAsia="zh-CN"/>
              </w:rPr>
            </w:pPr>
            <w:r w:rsidRPr="00CA19DC">
              <w:rPr>
                <w:lang w:eastAsia="zh-CN"/>
              </w:rPr>
              <w:t>NOTE 3:</w:t>
            </w:r>
            <w:r w:rsidRPr="00CA19DC">
              <w:rPr>
                <w:lang w:eastAsia="zh-CN"/>
              </w:rPr>
              <w:tab/>
              <w:t>Void.</w:t>
            </w:r>
          </w:p>
          <w:p w14:paraId="0E062C8B" w14:textId="77777777" w:rsidR="00757E17" w:rsidRPr="00CA19DC" w:rsidRDefault="00757E17" w:rsidP="00144A98">
            <w:pPr>
              <w:pStyle w:val="TAN"/>
              <w:rPr>
                <w:rFonts w:eastAsia="等线"/>
              </w:rPr>
            </w:pPr>
            <w:r w:rsidRPr="00CA19DC">
              <w:rPr>
                <w:lang w:eastAsia="zh-CN"/>
              </w:rPr>
              <w:t>NOTE 4:</w:t>
            </w:r>
            <w:r w:rsidRPr="00CA19DC">
              <w:rPr>
                <w:lang w:eastAsia="zh-CN"/>
              </w:rPr>
              <w:tab/>
              <w:t>Void</w:t>
            </w:r>
          </w:p>
        </w:tc>
      </w:tr>
    </w:tbl>
    <w:p w14:paraId="06018CB3" w14:textId="77777777" w:rsidR="00757E17" w:rsidRPr="00757E17" w:rsidRDefault="00757E17">
      <w:pPr>
        <w:rPr>
          <w:noProof/>
        </w:rPr>
      </w:pPr>
    </w:p>
    <w:p w14:paraId="12FB9566" w14:textId="27B450D5" w:rsidR="004226F9" w:rsidRPr="00757E17" w:rsidRDefault="00824843" w:rsidP="00757E1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525E1D" w14:textId="77777777" w:rsidR="00757E17" w:rsidRPr="00CA19DC" w:rsidRDefault="00757E17" w:rsidP="00757E17">
      <w:pPr>
        <w:pStyle w:val="H6"/>
      </w:pPr>
      <w:r w:rsidRPr="00CA19DC">
        <w:t>6.2.3.4.3.1</w:t>
      </w:r>
      <w:r w:rsidRPr="00CA19DC">
        <w:tab/>
        <w:t>Message contents exceptions for network signalling value “NS_03”</w:t>
      </w:r>
    </w:p>
    <w:p w14:paraId="1BF1621E" w14:textId="77777777" w:rsidR="00757E17" w:rsidRPr="00CA19DC" w:rsidRDefault="00757E17" w:rsidP="00757E17">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NS_03.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164DDBBD" w14:textId="77777777" w:rsidR="00757E17" w:rsidRPr="00CA19DC" w:rsidRDefault="00757E17" w:rsidP="00757E17">
      <w:pPr>
        <w:pStyle w:val="TH"/>
      </w:pPr>
      <w:r w:rsidRPr="00CA19DC">
        <w:lastRenderedPageBreak/>
        <w:t xml:space="preserve">Table </w:t>
      </w:r>
      <w:r w:rsidRPr="00CA19DC">
        <w:rPr>
          <w:snapToGrid w:val="0"/>
        </w:rPr>
        <w:t>6.2.3.4.3.1</w:t>
      </w:r>
      <w:r w:rsidRPr="00CA19DC">
        <w:t xml:space="preserve">-1: </w:t>
      </w:r>
      <w:proofErr w:type="spellStart"/>
      <w:r w:rsidRPr="00CA19DC">
        <w:rPr>
          <w:i/>
        </w:rPr>
        <w:t>AdditionalSpectrumEmission</w:t>
      </w:r>
      <w:proofErr w:type="spellEnd"/>
      <w:r w:rsidRPr="00CA19DC">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57E17" w:rsidRPr="00CA19DC" w14:paraId="72CFAFD5" w14:textId="77777777" w:rsidTr="00144A98">
        <w:tc>
          <w:tcPr>
            <w:tcW w:w="9527" w:type="dxa"/>
            <w:gridSpan w:val="4"/>
          </w:tcPr>
          <w:p w14:paraId="43F39609" w14:textId="77777777" w:rsidR="00757E17" w:rsidRPr="00CA19DC" w:rsidRDefault="00757E17" w:rsidP="00144A98">
            <w:pPr>
              <w:pStyle w:val="TAL"/>
            </w:pPr>
            <w:r w:rsidRPr="00CA19DC">
              <w:t>Derivation Path: TS 38.508-1 [5], Table 4.6.3</w:t>
            </w:r>
            <w:r w:rsidRPr="00CA19DC">
              <w:rPr>
                <w:lang w:eastAsia="zh-CN"/>
              </w:rPr>
              <w:t>-</w:t>
            </w:r>
            <w:r w:rsidRPr="00CA19DC">
              <w:t>1</w:t>
            </w:r>
          </w:p>
        </w:tc>
      </w:tr>
      <w:tr w:rsidR="00757E17" w:rsidRPr="00CA19DC" w14:paraId="5F3D5AB8" w14:textId="77777777" w:rsidTr="00144A98">
        <w:tc>
          <w:tcPr>
            <w:tcW w:w="4427" w:type="dxa"/>
          </w:tcPr>
          <w:p w14:paraId="2499730B" w14:textId="77777777" w:rsidR="00757E17" w:rsidRPr="00CA19DC" w:rsidRDefault="00757E17" w:rsidP="00144A98">
            <w:pPr>
              <w:pStyle w:val="TAH"/>
            </w:pPr>
            <w:r w:rsidRPr="00CA19DC">
              <w:t>Information Element</w:t>
            </w:r>
          </w:p>
        </w:tc>
        <w:tc>
          <w:tcPr>
            <w:tcW w:w="2267" w:type="dxa"/>
          </w:tcPr>
          <w:p w14:paraId="2DDF3FCB" w14:textId="77777777" w:rsidR="00757E17" w:rsidRPr="00CA19DC" w:rsidRDefault="00757E17" w:rsidP="00144A98">
            <w:pPr>
              <w:pStyle w:val="TAH"/>
            </w:pPr>
            <w:r w:rsidRPr="00CA19DC">
              <w:t>Value/remark</w:t>
            </w:r>
          </w:p>
        </w:tc>
        <w:tc>
          <w:tcPr>
            <w:tcW w:w="1700" w:type="dxa"/>
          </w:tcPr>
          <w:p w14:paraId="689F1D92" w14:textId="77777777" w:rsidR="00757E17" w:rsidRPr="00CA19DC" w:rsidRDefault="00757E17" w:rsidP="00144A98">
            <w:pPr>
              <w:pStyle w:val="TAH"/>
            </w:pPr>
            <w:r w:rsidRPr="00CA19DC">
              <w:t>Comment</w:t>
            </w:r>
          </w:p>
        </w:tc>
        <w:tc>
          <w:tcPr>
            <w:tcW w:w="1133" w:type="dxa"/>
          </w:tcPr>
          <w:p w14:paraId="3B3E472D" w14:textId="77777777" w:rsidR="00757E17" w:rsidRPr="00CA19DC" w:rsidRDefault="00757E17" w:rsidP="00144A98">
            <w:pPr>
              <w:pStyle w:val="TAH"/>
            </w:pPr>
            <w:r w:rsidRPr="00CA19DC">
              <w:t>Condition</w:t>
            </w:r>
          </w:p>
        </w:tc>
      </w:tr>
      <w:tr w:rsidR="00757E17" w:rsidRPr="00CA19DC" w14:paraId="43848004" w14:textId="77777777" w:rsidTr="00144A98">
        <w:trPr>
          <w:trHeight w:val="104"/>
        </w:trPr>
        <w:tc>
          <w:tcPr>
            <w:tcW w:w="4427" w:type="dxa"/>
          </w:tcPr>
          <w:p w14:paraId="4FCE28B9" w14:textId="77777777" w:rsidR="00757E17" w:rsidRPr="00CA19DC" w:rsidRDefault="00757E17" w:rsidP="00144A98">
            <w:pPr>
              <w:pStyle w:val="TAL"/>
            </w:pPr>
            <w:proofErr w:type="spellStart"/>
            <w:r w:rsidRPr="00CA19DC">
              <w:t>additionalSpectrumEmission</w:t>
            </w:r>
            <w:proofErr w:type="spellEnd"/>
          </w:p>
        </w:tc>
        <w:tc>
          <w:tcPr>
            <w:tcW w:w="2267" w:type="dxa"/>
          </w:tcPr>
          <w:p w14:paraId="32FD1FEB" w14:textId="77777777" w:rsidR="00757E17" w:rsidRPr="00CA19DC" w:rsidRDefault="00757E17" w:rsidP="00144A98">
            <w:pPr>
              <w:pStyle w:val="TAC"/>
            </w:pPr>
            <w:r w:rsidRPr="00CA19DC">
              <w:t>2 (NS_03)</w:t>
            </w:r>
          </w:p>
        </w:tc>
        <w:tc>
          <w:tcPr>
            <w:tcW w:w="1700" w:type="dxa"/>
          </w:tcPr>
          <w:p w14:paraId="33BE44A0" w14:textId="77777777" w:rsidR="00757E17" w:rsidRPr="00CA19DC" w:rsidRDefault="00757E17" w:rsidP="00144A98">
            <w:pPr>
              <w:pStyle w:val="TAC"/>
              <w:rPr>
                <w:color w:val="538135"/>
              </w:rPr>
            </w:pPr>
          </w:p>
        </w:tc>
        <w:tc>
          <w:tcPr>
            <w:tcW w:w="1133" w:type="dxa"/>
          </w:tcPr>
          <w:p w14:paraId="255B8831" w14:textId="77777777" w:rsidR="00757E17" w:rsidRPr="00CA19DC" w:rsidRDefault="00757E17" w:rsidP="00144A98">
            <w:pPr>
              <w:pStyle w:val="TAC"/>
              <w:rPr>
                <w:color w:val="538135"/>
              </w:rPr>
            </w:pPr>
          </w:p>
        </w:tc>
      </w:tr>
    </w:tbl>
    <w:p w14:paraId="4D2FE67B" w14:textId="77777777" w:rsidR="00757E17" w:rsidRPr="00CA19DC" w:rsidRDefault="00757E17" w:rsidP="00757E17"/>
    <w:p w14:paraId="41A9CC08" w14:textId="77777777" w:rsidR="00757E17" w:rsidRPr="00CA19DC" w:rsidRDefault="00757E17" w:rsidP="00757E17">
      <w:pPr>
        <w:pStyle w:val="TH"/>
      </w:pPr>
      <w:r w:rsidRPr="00CA19DC">
        <w:t xml:space="preserve">Table </w:t>
      </w:r>
      <w:r w:rsidRPr="00CA19DC">
        <w:rPr>
          <w:snapToGrid w:val="0"/>
        </w:rPr>
        <w:t>6.2.3.4.3.1</w:t>
      </w:r>
      <w:r w:rsidRPr="00CA19DC">
        <w:t xml:space="preserve">-2: </w:t>
      </w:r>
      <w:proofErr w:type="spellStart"/>
      <w:r w:rsidRPr="00CA19DC">
        <w:rPr>
          <w:i/>
          <w:lang w:eastAsia="zh-CN"/>
        </w:rPr>
        <w:t>AdditionalSpectrumEmission</w:t>
      </w:r>
      <w:proofErr w:type="spellEnd"/>
      <w:r w:rsidRPr="00CA19DC">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57E17" w:rsidRPr="00CA19DC" w14:paraId="25070165" w14:textId="77777777" w:rsidTr="00144A98">
        <w:tc>
          <w:tcPr>
            <w:tcW w:w="9527" w:type="dxa"/>
            <w:gridSpan w:val="4"/>
          </w:tcPr>
          <w:p w14:paraId="2A053675" w14:textId="77777777" w:rsidR="00757E17" w:rsidRPr="00CA19DC" w:rsidRDefault="00757E17" w:rsidP="00144A98">
            <w:pPr>
              <w:pStyle w:val="TAL"/>
            </w:pPr>
            <w:r w:rsidRPr="00CA19DC">
              <w:t>Derivation Path: TS 38.508-1 [5], Table 4.6.3-1</w:t>
            </w:r>
          </w:p>
        </w:tc>
      </w:tr>
      <w:tr w:rsidR="00757E17" w:rsidRPr="00CA19DC" w14:paraId="527F8F2A" w14:textId="77777777" w:rsidTr="00144A98">
        <w:tc>
          <w:tcPr>
            <w:tcW w:w="4427" w:type="dxa"/>
          </w:tcPr>
          <w:p w14:paraId="18CD3FD5" w14:textId="77777777" w:rsidR="00757E17" w:rsidRPr="00CA19DC" w:rsidRDefault="00757E17" w:rsidP="00144A98">
            <w:pPr>
              <w:pStyle w:val="TAH"/>
            </w:pPr>
            <w:r w:rsidRPr="00CA19DC">
              <w:t>Information Element</w:t>
            </w:r>
          </w:p>
        </w:tc>
        <w:tc>
          <w:tcPr>
            <w:tcW w:w="2267" w:type="dxa"/>
          </w:tcPr>
          <w:p w14:paraId="15169471" w14:textId="77777777" w:rsidR="00757E17" w:rsidRPr="00CA19DC" w:rsidRDefault="00757E17" w:rsidP="00144A98">
            <w:pPr>
              <w:pStyle w:val="TAH"/>
            </w:pPr>
            <w:r w:rsidRPr="00CA19DC">
              <w:t>Value/remark</w:t>
            </w:r>
          </w:p>
        </w:tc>
        <w:tc>
          <w:tcPr>
            <w:tcW w:w="1700" w:type="dxa"/>
          </w:tcPr>
          <w:p w14:paraId="1E496029" w14:textId="77777777" w:rsidR="00757E17" w:rsidRPr="00CA19DC" w:rsidRDefault="00757E17" w:rsidP="00144A98">
            <w:pPr>
              <w:pStyle w:val="TAH"/>
            </w:pPr>
            <w:r w:rsidRPr="00CA19DC">
              <w:t>Comment</w:t>
            </w:r>
          </w:p>
        </w:tc>
        <w:tc>
          <w:tcPr>
            <w:tcW w:w="1133" w:type="dxa"/>
          </w:tcPr>
          <w:p w14:paraId="7FFAC5B4" w14:textId="77777777" w:rsidR="00757E17" w:rsidRPr="00CA19DC" w:rsidRDefault="00757E17" w:rsidP="00144A98">
            <w:pPr>
              <w:pStyle w:val="TAH"/>
            </w:pPr>
            <w:r w:rsidRPr="00CA19DC">
              <w:t>Condition</w:t>
            </w:r>
          </w:p>
        </w:tc>
      </w:tr>
      <w:tr w:rsidR="00757E17" w:rsidRPr="00CA19DC" w14:paraId="76574D4F" w14:textId="77777777" w:rsidTr="00144A98">
        <w:trPr>
          <w:trHeight w:val="104"/>
        </w:trPr>
        <w:tc>
          <w:tcPr>
            <w:tcW w:w="4427" w:type="dxa"/>
          </w:tcPr>
          <w:p w14:paraId="02A41301" w14:textId="77777777" w:rsidR="00757E17" w:rsidRPr="00CA19DC" w:rsidRDefault="00757E17" w:rsidP="00144A98">
            <w:pPr>
              <w:pStyle w:val="TAL"/>
            </w:pPr>
            <w:proofErr w:type="spellStart"/>
            <w:r w:rsidRPr="00CA19DC">
              <w:t>additionalSpectrumEmission</w:t>
            </w:r>
            <w:proofErr w:type="spellEnd"/>
          </w:p>
        </w:tc>
        <w:tc>
          <w:tcPr>
            <w:tcW w:w="2267" w:type="dxa"/>
          </w:tcPr>
          <w:p w14:paraId="6B79D18C" w14:textId="77777777" w:rsidR="00757E17" w:rsidRPr="00CA19DC" w:rsidRDefault="00757E17" w:rsidP="00144A98">
            <w:pPr>
              <w:pStyle w:val="TAC"/>
            </w:pPr>
            <w:r w:rsidRPr="00CA19DC">
              <w:t>1 (NS_03)</w:t>
            </w:r>
          </w:p>
        </w:tc>
        <w:tc>
          <w:tcPr>
            <w:tcW w:w="1700" w:type="dxa"/>
          </w:tcPr>
          <w:p w14:paraId="3B68CCF1" w14:textId="77777777" w:rsidR="00757E17" w:rsidRPr="00CA19DC" w:rsidRDefault="00757E17" w:rsidP="00144A98">
            <w:pPr>
              <w:pStyle w:val="TAC"/>
              <w:rPr>
                <w:color w:val="538135"/>
              </w:rPr>
            </w:pPr>
          </w:p>
        </w:tc>
        <w:tc>
          <w:tcPr>
            <w:tcW w:w="1133" w:type="dxa"/>
          </w:tcPr>
          <w:p w14:paraId="3E8B054E" w14:textId="77777777" w:rsidR="00757E17" w:rsidRPr="00CA19DC" w:rsidRDefault="00757E17" w:rsidP="00144A98">
            <w:pPr>
              <w:pStyle w:val="TAC"/>
              <w:rPr>
                <w:color w:val="538135"/>
              </w:rPr>
            </w:pPr>
          </w:p>
        </w:tc>
      </w:tr>
    </w:tbl>
    <w:p w14:paraId="0E3DD6F3" w14:textId="77777777" w:rsidR="00757E17" w:rsidRPr="00CA19DC" w:rsidRDefault="00757E17" w:rsidP="00757E17"/>
    <w:p w14:paraId="756BD681" w14:textId="77777777" w:rsidR="00757E17" w:rsidRPr="00CA19DC" w:rsidRDefault="00757E17" w:rsidP="00757E17">
      <w:pPr>
        <w:pStyle w:val="H6"/>
      </w:pPr>
      <w:r w:rsidRPr="00CA19DC">
        <w:t>6.2.3.4.3.2</w:t>
      </w:r>
      <w:r w:rsidRPr="00CA19DC">
        <w:tab/>
      </w:r>
      <w:bookmarkStart w:id="15" w:name="_Hlk521412123"/>
      <w:r w:rsidRPr="00CA19DC">
        <w:t>Message contents exceptions for network signalling value "NS_35"</w:t>
      </w:r>
    </w:p>
    <w:p w14:paraId="451115D7" w14:textId="77777777" w:rsidR="00757E17" w:rsidRPr="00CA19DC" w:rsidRDefault="00757E17" w:rsidP="00757E17">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w:t>
      </w:r>
      <w:bookmarkStart w:id="16" w:name="_Hlk502668149"/>
      <w:r w:rsidRPr="00CA19DC">
        <w:t xml:space="preserve">NS_35. </w:t>
      </w:r>
      <w:bookmarkEnd w:id="16"/>
      <w:r w:rsidRPr="00CA19DC">
        <w:t xml:space="preserve">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3B7FA010" w14:textId="77777777" w:rsidR="00757E17" w:rsidRPr="00CA19DC" w:rsidRDefault="00757E17" w:rsidP="00757E17">
      <w:pPr>
        <w:pStyle w:val="TH"/>
      </w:pPr>
      <w:r w:rsidRPr="00CA19DC">
        <w:t xml:space="preserve">Table </w:t>
      </w:r>
      <w:r w:rsidRPr="00CA19DC">
        <w:rPr>
          <w:snapToGrid w:val="0"/>
        </w:rPr>
        <w:t>6.2.3.4.3.2</w:t>
      </w:r>
      <w:r w:rsidRPr="00CA19DC">
        <w:t xml:space="preserve">-1: </w:t>
      </w:r>
      <w:proofErr w:type="spellStart"/>
      <w:r w:rsidRPr="00CA19DC">
        <w:rPr>
          <w:i/>
          <w:lang w:eastAsia="zh-CN"/>
        </w:rPr>
        <w:t>AdditionalSpectrumEmission</w:t>
      </w:r>
      <w:proofErr w:type="spellEnd"/>
      <w:r w:rsidRPr="00CA19DC">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57E17" w:rsidRPr="00CA19DC" w14:paraId="03727A70" w14:textId="77777777" w:rsidTr="00144A98">
        <w:tc>
          <w:tcPr>
            <w:tcW w:w="9527" w:type="dxa"/>
            <w:gridSpan w:val="4"/>
          </w:tcPr>
          <w:p w14:paraId="2A2C602D" w14:textId="77777777" w:rsidR="00757E17" w:rsidRPr="00CA19DC" w:rsidRDefault="00757E17" w:rsidP="00144A98">
            <w:pPr>
              <w:pStyle w:val="TAL"/>
            </w:pPr>
            <w:r w:rsidRPr="00CA19DC">
              <w:t>Derivation Path: TS 38.508-1 [5], Table 4.6.3-1</w:t>
            </w:r>
          </w:p>
        </w:tc>
      </w:tr>
      <w:tr w:rsidR="00757E17" w:rsidRPr="00CA19DC" w14:paraId="7B3450A2" w14:textId="77777777" w:rsidTr="00144A98">
        <w:tc>
          <w:tcPr>
            <w:tcW w:w="4427" w:type="dxa"/>
          </w:tcPr>
          <w:p w14:paraId="59CFD73A" w14:textId="77777777" w:rsidR="00757E17" w:rsidRPr="00CA19DC" w:rsidRDefault="00757E17" w:rsidP="00144A98">
            <w:pPr>
              <w:pStyle w:val="TAH"/>
            </w:pPr>
            <w:r w:rsidRPr="00CA19DC">
              <w:t>Information Element</w:t>
            </w:r>
          </w:p>
        </w:tc>
        <w:tc>
          <w:tcPr>
            <w:tcW w:w="2267" w:type="dxa"/>
          </w:tcPr>
          <w:p w14:paraId="1580C349" w14:textId="77777777" w:rsidR="00757E17" w:rsidRPr="00CA19DC" w:rsidRDefault="00757E17" w:rsidP="00144A98">
            <w:pPr>
              <w:pStyle w:val="TAH"/>
            </w:pPr>
            <w:r w:rsidRPr="00CA19DC">
              <w:t>Value/remark</w:t>
            </w:r>
          </w:p>
        </w:tc>
        <w:tc>
          <w:tcPr>
            <w:tcW w:w="1700" w:type="dxa"/>
          </w:tcPr>
          <w:p w14:paraId="07D07AA0" w14:textId="77777777" w:rsidR="00757E17" w:rsidRPr="00CA19DC" w:rsidRDefault="00757E17" w:rsidP="00144A98">
            <w:pPr>
              <w:pStyle w:val="TAH"/>
            </w:pPr>
            <w:r w:rsidRPr="00CA19DC">
              <w:t>Comment</w:t>
            </w:r>
          </w:p>
        </w:tc>
        <w:tc>
          <w:tcPr>
            <w:tcW w:w="1133" w:type="dxa"/>
          </w:tcPr>
          <w:p w14:paraId="63FCFAF4" w14:textId="77777777" w:rsidR="00757E17" w:rsidRPr="00CA19DC" w:rsidRDefault="00757E17" w:rsidP="00144A98">
            <w:pPr>
              <w:pStyle w:val="TAH"/>
            </w:pPr>
            <w:r w:rsidRPr="00CA19DC">
              <w:t>Condition</w:t>
            </w:r>
          </w:p>
        </w:tc>
      </w:tr>
      <w:tr w:rsidR="00757E17" w:rsidRPr="00CA19DC" w14:paraId="367CE4E9" w14:textId="77777777" w:rsidTr="00144A98">
        <w:trPr>
          <w:trHeight w:val="194"/>
        </w:trPr>
        <w:tc>
          <w:tcPr>
            <w:tcW w:w="4427" w:type="dxa"/>
          </w:tcPr>
          <w:p w14:paraId="21064992" w14:textId="77777777" w:rsidR="00757E17" w:rsidRPr="00CA19DC" w:rsidRDefault="00757E17" w:rsidP="00144A98">
            <w:pPr>
              <w:pStyle w:val="TAL"/>
            </w:pPr>
            <w:proofErr w:type="spellStart"/>
            <w:r w:rsidRPr="00CA19DC">
              <w:t>additionalSpectrumEmission</w:t>
            </w:r>
            <w:proofErr w:type="spellEnd"/>
          </w:p>
        </w:tc>
        <w:tc>
          <w:tcPr>
            <w:tcW w:w="2267" w:type="dxa"/>
          </w:tcPr>
          <w:p w14:paraId="09411D1D" w14:textId="77777777" w:rsidR="00757E17" w:rsidRPr="00CA19DC" w:rsidRDefault="00757E17" w:rsidP="00144A98">
            <w:pPr>
              <w:pStyle w:val="TAC"/>
            </w:pPr>
            <w:r w:rsidRPr="00CA19DC">
              <w:t>1 (NS_35)</w:t>
            </w:r>
          </w:p>
        </w:tc>
        <w:tc>
          <w:tcPr>
            <w:tcW w:w="1700" w:type="dxa"/>
          </w:tcPr>
          <w:p w14:paraId="2206A86B" w14:textId="77777777" w:rsidR="00757E17" w:rsidRPr="00CA19DC" w:rsidRDefault="00757E17" w:rsidP="00144A98">
            <w:pPr>
              <w:pStyle w:val="TAC"/>
            </w:pPr>
          </w:p>
        </w:tc>
        <w:tc>
          <w:tcPr>
            <w:tcW w:w="1133" w:type="dxa"/>
          </w:tcPr>
          <w:p w14:paraId="7477E443" w14:textId="77777777" w:rsidR="00757E17" w:rsidRPr="00CA19DC" w:rsidRDefault="00757E17" w:rsidP="00144A98">
            <w:pPr>
              <w:pStyle w:val="TAC"/>
            </w:pPr>
          </w:p>
        </w:tc>
      </w:tr>
      <w:bookmarkEnd w:id="15"/>
    </w:tbl>
    <w:p w14:paraId="7066A12C" w14:textId="77777777" w:rsidR="00757E17" w:rsidRPr="00CA19DC" w:rsidRDefault="00757E17" w:rsidP="00757E17"/>
    <w:p w14:paraId="2C420FB8" w14:textId="77777777" w:rsidR="00757E17" w:rsidRPr="00CA19DC" w:rsidRDefault="00757E17" w:rsidP="00757E17">
      <w:pPr>
        <w:pStyle w:val="H6"/>
      </w:pPr>
      <w:r w:rsidRPr="00CA19DC">
        <w:t>6.2.3.4.3.3</w:t>
      </w:r>
      <w:r w:rsidRPr="00CA19DC">
        <w:tab/>
        <w:t>Message contents exceptions for network signalling value "NS_03U"</w:t>
      </w:r>
    </w:p>
    <w:p w14:paraId="7D61CDB2" w14:textId="77777777" w:rsidR="00757E17" w:rsidRPr="00CA19DC" w:rsidRDefault="00757E17" w:rsidP="00757E17">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NS_03U.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2C1D2D49" w14:textId="77777777" w:rsidR="00757E17" w:rsidRPr="00CA19DC" w:rsidRDefault="00757E17" w:rsidP="00757E17">
      <w:pPr>
        <w:pStyle w:val="TH"/>
      </w:pPr>
      <w:r w:rsidRPr="00CA19DC">
        <w:t xml:space="preserve">Table </w:t>
      </w:r>
      <w:r w:rsidRPr="00CA19DC">
        <w:rPr>
          <w:snapToGrid w:val="0"/>
        </w:rPr>
        <w:t>6.2.3.4.3.3</w:t>
      </w:r>
      <w:r w:rsidRPr="00CA19DC">
        <w:t xml:space="preserve">-1: </w:t>
      </w:r>
      <w:proofErr w:type="spellStart"/>
      <w:r w:rsidRPr="00CA19DC">
        <w:rPr>
          <w:i/>
          <w:lang w:eastAsia="zh-CN"/>
        </w:rPr>
        <w:t>AdditionalSpectrumEmission</w:t>
      </w:r>
      <w:proofErr w:type="spellEnd"/>
      <w:r w:rsidRPr="00CA19DC">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57E17" w:rsidRPr="00CA19DC" w14:paraId="398EE119" w14:textId="77777777" w:rsidTr="00144A98">
        <w:tc>
          <w:tcPr>
            <w:tcW w:w="9527" w:type="dxa"/>
            <w:gridSpan w:val="4"/>
          </w:tcPr>
          <w:p w14:paraId="765F1AAA" w14:textId="77777777" w:rsidR="00757E17" w:rsidRPr="00CA19DC" w:rsidRDefault="00757E17" w:rsidP="00144A98">
            <w:pPr>
              <w:pStyle w:val="TAL"/>
            </w:pPr>
            <w:r w:rsidRPr="00CA19DC">
              <w:t>Derivation Path: TS 38.508-1 [5], Table 4.6.3-1</w:t>
            </w:r>
          </w:p>
        </w:tc>
      </w:tr>
      <w:tr w:rsidR="00757E17" w:rsidRPr="00CA19DC" w14:paraId="7E81B8EB" w14:textId="77777777" w:rsidTr="00144A98">
        <w:tc>
          <w:tcPr>
            <w:tcW w:w="4427" w:type="dxa"/>
          </w:tcPr>
          <w:p w14:paraId="395E40F1" w14:textId="77777777" w:rsidR="00757E17" w:rsidRPr="00CA19DC" w:rsidRDefault="00757E17" w:rsidP="00144A98">
            <w:pPr>
              <w:pStyle w:val="TAH"/>
            </w:pPr>
            <w:r w:rsidRPr="00CA19DC">
              <w:t>Information Element</w:t>
            </w:r>
          </w:p>
        </w:tc>
        <w:tc>
          <w:tcPr>
            <w:tcW w:w="2267" w:type="dxa"/>
          </w:tcPr>
          <w:p w14:paraId="6FEE349D" w14:textId="77777777" w:rsidR="00757E17" w:rsidRPr="00CA19DC" w:rsidRDefault="00757E17" w:rsidP="00144A98">
            <w:pPr>
              <w:pStyle w:val="TAH"/>
            </w:pPr>
            <w:r w:rsidRPr="00CA19DC">
              <w:t>Value/remark</w:t>
            </w:r>
          </w:p>
        </w:tc>
        <w:tc>
          <w:tcPr>
            <w:tcW w:w="1700" w:type="dxa"/>
          </w:tcPr>
          <w:p w14:paraId="20656DCA" w14:textId="77777777" w:rsidR="00757E17" w:rsidRPr="00CA19DC" w:rsidRDefault="00757E17" w:rsidP="00144A98">
            <w:pPr>
              <w:pStyle w:val="TAH"/>
            </w:pPr>
            <w:r w:rsidRPr="00CA19DC">
              <w:t>Comment</w:t>
            </w:r>
          </w:p>
        </w:tc>
        <w:tc>
          <w:tcPr>
            <w:tcW w:w="1133" w:type="dxa"/>
          </w:tcPr>
          <w:p w14:paraId="6E319082" w14:textId="77777777" w:rsidR="00757E17" w:rsidRPr="00CA19DC" w:rsidRDefault="00757E17" w:rsidP="00144A98">
            <w:pPr>
              <w:pStyle w:val="TAH"/>
            </w:pPr>
            <w:r w:rsidRPr="00CA19DC">
              <w:t>Condition</w:t>
            </w:r>
          </w:p>
        </w:tc>
      </w:tr>
      <w:tr w:rsidR="00757E17" w:rsidRPr="00CA19DC" w14:paraId="284FD427" w14:textId="77777777" w:rsidTr="00144A98">
        <w:trPr>
          <w:trHeight w:val="194"/>
        </w:trPr>
        <w:tc>
          <w:tcPr>
            <w:tcW w:w="4427" w:type="dxa"/>
          </w:tcPr>
          <w:p w14:paraId="51A00C93" w14:textId="77777777" w:rsidR="00757E17" w:rsidRPr="00CA19DC" w:rsidRDefault="00757E17" w:rsidP="00144A98">
            <w:pPr>
              <w:pStyle w:val="TAL"/>
            </w:pPr>
            <w:proofErr w:type="spellStart"/>
            <w:r w:rsidRPr="00CA19DC">
              <w:t>additionalSpectrumEmission</w:t>
            </w:r>
            <w:proofErr w:type="spellEnd"/>
          </w:p>
        </w:tc>
        <w:tc>
          <w:tcPr>
            <w:tcW w:w="2267" w:type="dxa"/>
          </w:tcPr>
          <w:p w14:paraId="040F5153" w14:textId="77777777" w:rsidR="00757E17" w:rsidRPr="00CA19DC" w:rsidRDefault="00757E17" w:rsidP="00144A98">
            <w:pPr>
              <w:pStyle w:val="TAC"/>
            </w:pPr>
            <w:r w:rsidRPr="00CA19DC">
              <w:t>3 (NS_03U)</w:t>
            </w:r>
          </w:p>
        </w:tc>
        <w:tc>
          <w:tcPr>
            <w:tcW w:w="1700" w:type="dxa"/>
          </w:tcPr>
          <w:p w14:paraId="5AAFA289" w14:textId="77777777" w:rsidR="00757E17" w:rsidRPr="00CA19DC" w:rsidRDefault="00757E17" w:rsidP="00144A98">
            <w:pPr>
              <w:pStyle w:val="TAC"/>
            </w:pPr>
          </w:p>
        </w:tc>
        <w:tc>
          <w:tcPr>
            <w:tcW w:w="1133" w:type="dxa"/>
          </w:tcPr>
          <w:p w14:paraId="1EFB4341" w14:textId="77777777" w:rsidR="00757E17" w:rsidRPr="00CA19DC" w:rsidRDefault="00757E17" w:rsidP="00144A98">
            <w:pPr>
              <w:pStyle w:val="TAC"/>
            </w:pPr>
          </w:p>
        </w:tc>
      </w:tr>
    </w:tbl>
    <w:p w14:paraId="198AB735" w14:textId="77777777" w:rsidR="00757E17" w:rsidRPr="00CA19DC" w:rsidRDefault="00757E17" w:rsidP="00757E17"/>
    <w:p w14:paraId="65BE340E" w14:textId="77777777" w:rsidR="00757E17" w:rsidRPr="005268D5" w:rsidRDefault="00757E17" w:rsidP="00757E1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5E93D1A" w14:textId="13DAE846" w:rsidR="00757E17" w:rsidRPr="00CA19DC" w:rsidRDefault="00757E17" w:rsidP="00757E17">
      <w:pPr>
        <w:pStyle w:val="TH"/>
        <w:jc w:val="left"/>
      </w:pPr>
      <w:r w:rsidRPr="00CA19DC">
        <w:t xml:space="preserve">Table </w:t>
      </w:r>
      <w:r w:rsidRPr="00CA19DC">
        <w:rPr>
          <w:lang w:eastAsia="zh-CN"/>
        </w:rPr>
        <w:t>6.2.3.5-4</w:t>
      </w:r>
      <w:r w:rsidRPr="00CA19DC">
        <w:t xml:space="preserve">: UE Power Class 3 test requirements (NS_03 and NS_03U) for band </w:t>
      </w:r>
      <w:del w:id="17" w:author="Huawei" w:date="2022-01-14T10:58:00Z">
        <w:r w:rsidRPr="00CA19DC" w:rsidDel="00757E17">
          <w:delText xml:space="preserve">n25, </w:delText>
        </w:r>
      </w:del>
      <w:r w:rsidRPr="00CA19DC">
        <w:t>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757E17" w:rsidRPr="00CA19DC" w14:paraId="2416BFE4" w14:textId="77777777" w:rsidTr="00757E17">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FDA1372" w14:textId="77777777" w:rsidR="00757E17" w:rsidRPr="00CA19DC" w:rsidRDefault="00757E17" w:rsidP="00144A98">
            <w:pPr>
              <w:pStyle w:val="TAH"/>
              <w:rPr>
                <w:rFonts w:eastAsia="宋体"/>
              </w:rPr>
            </w:pPr>
            <w:r w:rsidRPr="00CA19DC">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C28BFC6" w14:textId="77777777" w:rsidR="00757E17" w:rsidRPr="00CA19DC" w:rsidRDefault="00757E17" w:rsidP="00144A98">
            <w:pPr>
              <w:pStyle w:val="TAH"/>
              <w:rPr>
                <w:rFonts w:eastAsia="宋体"/>
              </w:rPr>
            </w:pPr>
            <w:r w:rsidRPr="00CA19DC">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0251F416" w14:textId="77777777" w:rsidR="00757E17" w:rsidRPr="00CA19DC" w:rsidRDefault="00757E17" w:rsidP="00144A98">
            <w:pPr>
              <w:pStyle w:val="TAH"/>
              <w:rPr>
                <w:rFonts w:eastAsia="宋体"/>
              </w:rPr>
            </w:pPr>
            <w:proofErr w:type="spellStart"/>
            <w:r w:rsidRPr="00CA19DC">
              <w:rPr>
                <w:rFonts w:eastAsia="宋体"/>
              </w:rPr>
              <w:t>P</w:t>
            </w:r>
            <w:r w:rsidRPr="00CA19DC">
              <w:rPr>
                <w:rFonts w:eastAsia="宋体"/>
                <w:vertAlign w:val="subscript"/>
              </w:rPr>
              <w:t>PowerClass</w:t>
            </w:r>
            <w:proofErr w:type="spellEnd"/>
            <w:r w:rsidRPr="00CA19DC">
              <w:rPr>
                <w:rFonts w:eastAsia="宋体"/>
                <w:vertAlign w:val="subscript"/>
              </w:rPr>
              <w:t xml:space="preserve"> </w:t>
            </w:r>
            <w:r w:rsidRPr="00CA19DC">
              <w:rPr>
                <w:rFonts w:eastAsia="宋体"/>
              </w:rPr>
              <w:t>(</w:t>
            </w:r>
            <w:proofErr w:type="spellStart"/>
            <w:r w:rsidRPr="00CA19DC">
              <w:rPr>
                <w:rFonts w:eastAsia="宋体"/>
              </w:rPr>
              <w:t>dBm</w:t>
            </w:r>
            <w:proofErr w:type="spellEnd"/>
            <w:r w:rsidRPr="00CA19DC">
              <w:rPr>
                <w:rFonts w:eastAsia="宋体"/>
              </w:rPr>
              <w:t>)</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DABB6" w14:textId="77777777" w:rsidR="00757E17" w:rsidRPr="00CA19DC" w:rsidRDefault="00757E17" w:rsidP="00144A98">
            <w:pPr>
              <w:pStyle w:val="TAH"/>
              <w:rPr>
                <w:rFonts w:eastAsia="宋体"/>
              </w:rPr>
            </w:pPr>
            <w:r w:rsidRPr="00CA19DC">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1360B" w14:textId="77777777" w:rsidR="00757E17" w:rsidRPr="00CA19DC" w:rsidRDefault="00757E17" w:rsidP="00144A98">
            <w:pPr>
              <w:pStyle w:val="TAH"/>
              <w:rPr>
                <w:rFonts w:eastAsia="宋体"/>
              </w:rPr>
            </w:pPr>
            <w:r w:rsidRPr="00CA19DC">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31511" w14:textId="77777777" w:rsidR="00757E17" w:rsidRPr="00CA19DC" w:rsidRDefault="00757E17" w:rsidP="00144A98">
            <w:pPr>
              <w:pStyle w:val="TAH"/>
              <w:rPr>
                <w:rFonts w:eastAsia="宋体"/>
              </w:rPr>
            </w:pPr>
            <w:proofErr w:type="spellStart"/>
            <w:r w:rsidRPr="00CA19DC">
              <w:rPr>
                <w:rFonts w:eastAsia="宋体"/>
              </w:rPr>
              <w:t>ΔT</w:t>
            </w:r>
            <w:r w:rsidRPr="00CA19DC">
              <w:rPr>
                <w:rFonts w:eastAsia="宋体"/>
                <w:vertAlign w:val="subscript"/>
              </w:rPr>
              <w:t>C,c</w:t>
            </w:r>
            <w:proofErr w:type="spellEnd"/>
            <w:r w:rsidRPr="00CA19DC">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C1B8B" w14:textId="77777777" w:rsidR="00757E17" w:rsidRPr="00CA19DC" w:rsidRDefault="00757E17" w:rsidP="00144A98">
            <w:pPr>
              <w:pStyle w:val="TAH"/>
              <w:rPr>
                <w:rFonts w:eastAsia="宋体"/>
              </w:rPr>
            </w:pPr>
            <w:proofErr w:type="spellStart"/>
            <w:r w:rsidRPr="00CA19DC">
              <w:rPr>
                <w:rFonts w:eastAsia="宋体"/>
              </w:rPr>
              <w:t>P</w:t>
            </w:r>
            <w:r w:rsidRPr="00CA19DC">
              <w:rPr>
                <w:rFonts w:eastAsia="宋体"/>
                <w:vertAlign w:val="subscript"/>
              </w:rPr>
              <w:t>CMAX_L,c</w:t>
            </w:r>
            <w:proofErr w:type="spellEnd"/>
            <w:r w:rsidRPr="00CA19DC">
              <w:rPr>
                <w:rFonts w:eastAsia="宋体"/>
              </w:rPr>
              <w:t xml:space="preserve"> (</w:t>
            </w:r>
            <w:proofErr w:type="spellStart"/>
            <w:r w:rsidRPr="00CA19DC">
              <w:rPr>
                <w:rFonts w:eastAsia="宋体"/>
              </w:rPr>
              <w:t>dBm</w:t>
            </w:r>
            <w:proofErr w:type="spellEnd"/>
            <w:r w:rsidRPr="00CA19DC">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992B0" w14:textId="77777777" w:rsidR="00757E17" w:rsidRPr="00CA19DC" w:rsidRDefault="00757E17" w:rsidP="00144A98">
            <w:pPr>
              <w:pStyle w:val="TAH"/>
              <w:rPr>
                <w:rFonts w:eastAsia="宋体"/>
              </w:rPr>
            </w:pPr>
            <w:r w:rsidRPr="00CA19DC">
              <w:rPr>
                <w:rFonts w:eastAsia="宋体"/>
              </w:rPr>
              <w:t>T(</w:t>
            </w:r>
            <w:proofErr w:type="spellStart"/>
            <w:r w:rsidRPr="00CA19DC">
              <w:rPr>
                <w:rFonts w:eastAsia="宋体"/>
              </w:rPr>
              <w:t>P</w:t>
            </w:r>
            <w:r w:rsidRPr="00CA19DC">
              <w:rPr>
                <w:rFonts w:eastAsia="宋体"/>
                <w:vertAlign w:val="subscript"/>
              </w:rPr>
              <w:t>CMAX_L,c</w:t>
            </w:r>
            <w:proofErr w:type="spellEnd"/>
            <w:r w:rsidRPr="00CA19DC">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B0D590E" w14:textId="77777777" w:rsidR="00757E17" w:rsidRPr="00CA19DC" w:rsidRDefault="00757E17" w:rsidP="00144A98">
            <w:pPr>
              <w:pStyle w:val="TAH"/>
              <w:rPr>
                <w:rFonts w:eastAsia="宋体"/>
              </w:rPr>
            </w:pPr>
            <w:proofErr w:type="spellStart"/>
            <w:r w:rsidRPr="00CA19DC">
              <w:rPr>
                <w:rFonts w:eastAsia="宋体"/>
              </w:rPr>
              <w:t>T</w:t>
            </w:r>
            <w:r w:rsidRPr="00CA19DC">
              <w:rPr>
                <w:rFonts w:eastAsia="宋体"/>
                <w:vertAlign w:val="subscript"/>
              </w:rPr>
              <w:t>L,c</w:t>
            </w:r>
            <w:proofErr w:type="spellEnd"/>
            <w:r w:rsidRPr="00CA19DC">
              <w:rPr>
                <w:rFonts w:eastAsia="宋体"/>
                <w:vertAlign w:val="subscript"/>
              </w:rPr>
              <w:t xml:space="preserve"> </w:t>
            </w:r>
            <w:r w:rsidRPr="00CA19DC">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E563C" w14:textId="77777777" w:rsidR="00757E17" w:rsidRPr="00CA19DC" w:rsidRDefault="00757E17" w:rsidP="00144A98">
            <w:pPr>
              <w:pStyle w:val="TAH"/>
              <w:rPr>
                <w:rFonts w:eastAsia="宋体"/>
              </w:rPr>
            </w:pPr>
            <w:r w:rsidRPr="00CA19DC">
              <w:rPr>
                <w:rFonts w:eastAsia="宋体"/>
              </w:rPr>
              <w:t>Upper limit (</w:t>
            </w:r>
            <w:proofErr w:type="spellStart"/>
            <w:r w:rsidRPr="00CA19DC">
              <w:rPr>
                <w:rFonts w:eastAsia="宋体"/>
              </w:rPr>
              <w:t>dBm</w:t>
            </w:r>
            <w:proofErr w:type="spellEnd"/>
            <w:r w:rsidRPr="00CA19DC">
              <w:rPr>
                <w:rFonts w:eastAsia="宋体"/>
              </w:rPr>
              <w: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F2837" w14:textId="77777777" w:rsidR="00757E17" w:rsidRPr="00CA19DC" w:rsidRDefault="00757E17" w:rsidP="00144A98">
            <w:pPr>
              <w:pStyle w:val="TAH"/>
              <w:rPr>
                <w:rFonts w:eastAsia="宋体"/>
              </w:rPr>
            </w:pPr>
            <w:r w:rsidRPr="00CA19DC">
              <w:rPr>
                <w:rFonts w:eastAsia="宋体"/>
              </w:rPr>
              <w:t>Lower limit (</w:t>
            </w:r>
            <w:proofErr w:type="spellStart"/>
            <w:r w:rsidRPr="00CA19DC">
              <w:rPr>
                <w:rFonts w:eastAsia="宋体"/>
              </w:rPr>
              <w:t>dBm</w:t>
            </w:r>
            <w:proofErr w:type="spellEnd"/>
            <w:r w:rsidRPr="00CA19DC">
              <w:rPr>
                <w:rFonts w:eastAsia="宋体"/>
              </w:rPr>
              <w:t>)</w:t>
            </w:r>
          </w:p>
        </w:tc>
      </w:tr>
      <w:tr w:rsidR="00757E17" w:rsidRPr="00CA19DC" w14:paraId="70EEC22B" w14:textId="77777777" w:rsidTr="00757E17">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7CC55B0" w14:textId="77777777" w:rsidR="00757E17" w:rsidRPr="00CA19DC" w:rsidRDefault="00757E17" w:rsidP="00144A98">
            <w:pPr>
              <w:pStyle w:val="TAC"/>
              <w:rPr>
                <w:rFonts w:eastAsia="宋体"/>
              </w:rPr>
            </w:pPr>
            <w:r w:rsidRPr="00CA19DC">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14FFFBD6" w14:textId="77777777" w:rsidR="00757E17" w:rsidRPr="00CA19DC" w:rsidRDefault="00757E17" w:rsidP="00144A98">
            <w:pPr>
              <w:pStyle w:val="TAC"/>
              <w:rPr>
                <w:rFonts w:eastAsia="宋体"/>
              </w:rPr>
            </w:pPr>
            <w:r w:rsidRPr="00CA19DC">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CEB61"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EA946" w14:textId="77777777" w:rsidR="00757E17" w:rsidRPr="00CA19DC" w:rsidRDefault="00757E17" w:rsidP="00144A98">
            <w:pPr>
              <w:pStyle w:val="TAC"/>
              <w:rPr>
                <w:rFonts w:eastAsia="宋体"/>
              </w:rPr>
            </w:pPr>
            <w:r w:rsidRPr="00CA19DC">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0D5BE" w14:textId="77777777" w:rsidR="00757E17" w:rsidRPr="00CA19DC" w:rsidRDefault="00757E17" w:rsidP="00144A98">
            <w:pPr>
              <w:pStyle w:val="TAC"/>
              <w:rPr>
                <w:rFonts w:eastAsia="宋体"/>
              </w:rPr>
            </w:pPr>
            <w:r w:rsidRPr="00CA19DC">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4C8C6"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F2E0" w14:textId="77777777" w:rsidR="00757E17" w:rsidRPr="00CA19DC" w:rsidRDefault="00757E17" w:rsidP="00144A98">
            <w:pPr>
              <w:pStyle w:val="TAC"/>
              <w:rPr>
                <w:rFonts w:eastAsia="宋体"/>
              </w:rPr>
            </w:pPr>
            <w:r w:rsidRPr="00CA19DC">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055E4" w14:textId="77777777" w:rsidR="00757E17" w:rsidRPr="00CA19DC" w:rsidRDefault="00757E17" w:rsidP="00144A98">
            <w:pPr>
              <w:pStyle w:val="TAC"/>
              <w:rPr>
                <w:rFonts w:eastAsia="宋体"/>
              </w:rPr>
            </w:pPr>
            <w:r w:rsidRPr="00CA19DC">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BE67E"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415F"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6ABEE" w14:textId="77777777" w:rsidR="00757E17" w:rsidRPr="00CA19DC" w:rsidRDefault="00757E17" w:rsidP="00144A98">
            <w:pPr>
              <w:pStyle w:val="TAC"/>
              <w:rPr>
                <w:rFonts w:eastAsia="宋体"/>
              </w:rPr>
            </w:pPr>
            <w:r w:rsidRPr="00CA19DC">
              <w:rPr>
                <w:rFonts w:eastAsia="宋体"/>
              </w:rPr>
              <w:t>19.5-TT</w:t>
            </w:r>
          </w:p>
        </w:tc>
      </w:tr>
      <w:tr w:rsidR="00757E17" w:rsidRPr="00CA19DC" w14:paraId="02017106" w14:textId="77777777" w:rsidTr="00757E17">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29BDD71" w14:textId="77777777" w:rsidR="00757E17" w:rsidRPr="00CA19DC" w:rsidRDefault="00757E17" w:rsidP="00144A98">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008AE83C" w14:textId="77777777" w:rsidR="00757E17" w:rsidRPr="00CA19DC" w:rsidRDefault="00757E17" w:rsidP="00144A98">
            <w:pPr>
              <w:pStyle w:val="TAC"/>
              <w:rPr>
                <w:rFonts w:eastAsia="宋体"/>
              </w:rPr>
            </w:pPr>
            <w:r w:rsidRPr="00CA19DC">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BF167"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8F1AF" w14:textId="77777777" w:rsidR="00757E17" w:rsidRPr="00CA19DC" w:rsidRDefault="00757E17" w:rsidP="00144A98">
            <w:pPr>
              <w:pStyle w:val="TAC"/>
              <w:rPr>
                <w:rFonts w:eastAsia="宋体"/>
              </w:rPr>
            </w:pPr>
            <w:r w:rsidRPr="00CA19DC">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8FEE" w14:textId="77777777" w:rsidR="00757E17" w:rsidRPr="00CA19DC" w:rsidRDefault="00757E17" w:rsidP="00144A98">
            <w:pPr>
              <w:pStyle w:val="TAC"/>
              <w:rPr>
                <w:rFonts w:eastAsia="宋体"/>
              </w:rPr>
            </w:pPr>
            <w:r w:rsidRPr="00CA19DC">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A70A2" w14:textId="77777777" w:rsidR="00757E17" w:rsidRPr="00CA19DC" w:rsidRDefault="00757E17" w:rsidP="00144A98">
            <w:pPr>
              <w:spacing w:after="0"/>
              <w:jc w:val="center"/>
              <w:rPr>
                <w:rFonts w:ascii="Arial" w:eastAsia="宋体" w:hAnsi="Arial"/>
                <w:sz w:val="18"/>
              </w:rPr>
            </w:pPr>
            <w:r w:rsidRPr="00CA19DC">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FC228" w14:textId="77777777" w:rsidR="00757E17" w:rsidRPr="00CA19DC" w:rsidRDefault="00757E17" w:rsidP="00144A98">
            <w:pPr>
              <w:pStyle w:val="TAC"/>
              <w:rPr>
                <w:rFonts w:eastAsia="宋体"/>
              </w:rPr>
            </w:pPr>
            <w:r w:rsidRPr="00CA19DC">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8410F" w14:textId="77777777" w:rsidR="00757E17" w:rsidRPr="00CA19DC" w:rsidRDefault="00757E17" w:rsidP="00144A98">
            <w:pPr>
              <w:pStyle w:val="TAC"/>
              <w:rPr>
                <w:rFonts w:eastAsia="宋体"/>
              </w:rPr>
            </w:pPr>
            <w:r w:rsidRPr="00CA19DC">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4D60F"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CFB8"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1B09E" w14:textId="77777777" w:rsidR="00757E17" w:rsidRPr="00CA19DC" w:rsidRDefault="00757E17" w:rsidP="00144A98">
            <w:pPr>
              <w:pStyle w:val="TAC"/>
              <w:rPr>
                <w:rFonts w:eastAsia="宋体"/>
              </w:rPr>
            </w:pPr>
            <w:r w:rsidRPr="00CA19DC">
              <w:rPr>
                <w:rFonts w:eastAsia="宋体"/>
              </w:rPr>
              <w:t>19-TT</w:t>
            </w:r>
          </w:p>
        </w:tc>
      </w:tr>
      <w:tr w:rsidR="00757E17" w:rsidRPr="00CA19DC" w14:paraId="0F3D455B" w14:textId="77777777" w:rsidTr="00757E17">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C599B92" w14:textId="77777777" w:rsidR="00757E17" w:rsidRPr="00CA19DC" w:rsidRDefault="00757E17" w:rsidP="00144A98">
            <w:pPr>
              <w:pStyle w:val="TAC"/>
              <w:rPr>
                <w:rFonts w:eastAsia="宋体"/>
              </w:rPr>
            </w:pPr>
            <w:r w:rsidRPr="00CA19DC">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64B1DFD8" w14:textId="77777777" w:rsidR="00757E17" w:rsidRPr="00CA19DC" w:rsidRDefault="00757E17" w:rsidP="00144A98">
            <w:pPr>
              <w:pStyle w:val="TAC"/>
              <w:rPr>
                <w:rFonts w:eastAsia="宋体"/>
              </w:rPr>
            </w:pPr>
            <w:r w:rsidRPr="00CA19DC">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54DF5"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C7B27" w14:textId="77777777" w:rsidR="00757E17" w:rsidRPr="00CA19DC" w:rsidRDefault="00757E17" w:rsidP="00144A98">
            <w:pPr>
              <w:pStyle w:val="TAC"/>
              <w:rPr>
                <w:rFonts w:eastAsia="宋体"/>
              </w:rPr>
            </w:pPr>
            <w:r w:rsidRPr="00CA19DC">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D8E7E" w14:textId="77777777" w:rsidR="00757E17" w:rsidRPr="00CA19DC" w:rsidRDefault="00757E17" w:rsidP="00144A98">
            <w:pPr>
              <w:pStyle w:val="TAC"/>
              <w:rPr>
                <w:rFonts w:eastAsia="宋体"/>
              </w:rPr>
            </w:pPr>
            <w:r w:rsidRPr="00CA19DC">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02D0C"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D04D2" w14:textId="77777777" w:rsidR="00757E17" w:rsidRPr="00CA19DC" w:rsidRDefault="00757E17" w:rsidP="00144A98">
            <w:pPr>
              <w:pStyle w:val="TAC"/>
              <w:rPr>
                <w:rFonts w:eastAsia="宋体"/>
              </w:rPr>
            </w:pPr>
            <w:r w:rsidRPr="00CA19DC">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EAF80" w14:textId="77777777" w:rsidR="00757E17" w:rsidRPr="00CA19DC" w:rsidRDefault="00757E17" w:rsidP="00144A98">
            <w:pPr>
              <w:pStyle w:val="TAC"/>
              <w:rPr>
                <w:rFonts w:eastAsia="宋体"/>
              </w:rPr>
            </w:pPr>
            <w:r w:rsidRPr="00CA19DC">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F98B7"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8ECD"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D4503" w14:textId="77777777" w:rsidR="00757E17" w:rsidRPr="00CA19DC" w:rsidRDefault="00757E17" w:rsidP="00144A98">
            <w:pPr>
              <w:pStyle w:val="TAC"/>
              <w:rPr>
                <w:rFonts w:eastAsia="宋体"/>
              </w:rPr>
            </w:pPr>
            <w:r w:rsidRPr="00CA19DC">
              <w:rPr>
                <w:rFonts w:eastAsia="宋体"/>
              </w:rPr>
              <w:t>19.5-TT</w:t>
            </w:r>
          </w:p>
        </w:tc>
      </w:tr>
      <w:tr w:rsidR="00757E17" w:rsidRPr="00CA19DC" w14:paraId="3FEFCF06" w14:textId="77777777" w:rsidTr="00757E17">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C9A6F8D" w14:textId="77777777" w:rsidR="00757E17" w:rsidRPr="00CA19DC" w:rsidRDefault="00757E17" w:rsidP="00144A98">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0BB6569B" w14:textId="77777777" w:rsidR="00757E17" w:rsidRPr="00CA19DC" w:rsidRDefault="00757E17" w:rsidP="00144A98">
            <w:pPr>
              <w:pStyle w:val="TAC"/>
              <w:rPr>
                <w:rFonts w:eastAsia="宋体"/>
              </w:rPr>
            </w:pPr>
            <w:r w:rsidRPr="00CA19DC">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53EBD"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4CEF9" w14:textId="77777777" w:rsidR="00757E17" w:rsidRPr="00CA19DC" w:rsidRDefault="00757E17" w:rsidP="00144A98">
            <w:pPr>
              <w:pStyle w:val="TAC"/>
              <w:rPr>
                <w:rFonts w:eastAsia="宋体"/>
              </w:rPr>
            </w:pPr>
            <w:r w:rsidRPr="00CA19DC">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4F91B" w14:textId="77777777" w:rsidR="00757E17" w:rsidRPr="00CA19DC" w:rsidRDefault="00757E17" w:rsidP="00144A98">
            <w:pPr>
              <w:pStyle w:val="TAC"/>
              <w:rPr>
                <w:rFonts w:eastAsia="宋体"/>
              </w:rPr>
            </w:pPr>
            <w:r w:rsidRPr="00CA19DC">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41B2" w14:textId="77777777" w:rsidR="00757E17" w:rsidRPr="00CA19DC" w:rsidRDefault="00757E17" w:rsidP="00144A98">
            <w:pPr>
              <w:spacing w:after="0"/>
              <w:jc w:val="center"/>
              <w:rPr>
                <w:rFonts w:ascii="Arial" w:eastAsia="宋体" w:hAnsi="Arial"/>
                <w:sz w:val="18"/>
              </w:rPr>
            </w:pPr>
            <w:r w:rsidRPr="00CA19DC">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62F0A" w14:textId="77777777" w:rsidR="00757E17" w:rsidRPr="00CA19DC" w:rsidRDefault="00757E17" w:rsidP="00144A98">
            <w:pPr>
              <w:pStyle w:val="TAC"/>
              <w:rPr>
                <w:rFonts w:eastAsia="宋体"/>
              </w:rPr>
            </w:pPr>
            <w:r w:rsidRPr="00CA19DC">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7899F" w14:textId="77777777" w:rsidR="00757E17" w:rsidRPr="00CA19DC" w:rsidRDefault="00757E17" w:rsidP="00144A98">
            <w:pPr>
              <w:pStyle w:val="TAC"/>
              <w:rPr>
                <w:rFonts w:eastAsia="宋体"/>
              </w:rPr>
            </w:pPr>
            <w:r w:rsidRPr="00CA19DC">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75D53"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3F458"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1C0D8" w14:textId="77777777" w:rsidR="00757E17" w:rsidRPr="00CA19DC" w:rsidRDefault="00757E17" w:rsidP="00144A98">
            <w:pPr>
              <w:pStyle w:val="TAC"/>
              <w:rPr>
                <w:rFonts w:eastAsia="宋体"/>
              </w:rPr>
            </w:pPr>
            <w:r w:rsidRPr="00CA19DC">
              <w:rPr>
                <w:rFonts w:eastAsia="宋体"/>
              </w:rPr>
              <w:t>19-TT</w:t>
            </w:r>
          </w:p>
        </w:tc>
      </w:tr>
      <w:tr w:rsidR="00757E17" w:rsidRPr="00CA19DC" w14:paraId="39207A72" w14:textId="77777777" w:rsidTr="00757E1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5E7A1" w14:textId="77777777" w:rsidR="00757E17" w:rsidRPr="00CA19DC" w:rsidRDefault="00757E17" w:rsidP="00144A98">
            <w:pPr>
              <w:pStyle w:val="TAC"/>
              <w:rPr>
                <w:rFonts w:eastAsia="宋体"/>
              </w:rPr>
            </w:pPr>
            <w:r w:rsidRPr="00CA19DC">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27F3EC26"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72D91"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C039F" w14:textId="77777777" w:rsidR="00757E17" w:rsidRPr="00CA19DC" w:rsidRDefault="00757E17" w:rsidP="00144A98">
            <w:pPr>
              <w:pStyle w:val="TAC"/>
              <w:rPr>
                <w:rFonts w:eastAsia="宋体"/>
              </w:rPr>
            </w:pPr>
            <w:r w:rsidRPr="00CA19DC">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3AC7A" w14:textId="05361DEA" w:rsidR="00757E17" w:rsidRPr="00757E17" w:rsidRDefault="00757E17" w:rsidP="00144A98">
            <w:pPr>
              <w:pStyle w:val="TAC"/>
              <w:rPr>
                <w:rFonts w:eastAsia="宋体"/>
              </w:rPr>
            </w:pPr>
            <w:del w:id="18" w:author="Huawei" w:date="2022-01-14T10:58:00Z">
              <w:r w:rsidRPr="00757E17" w:rsidDel="00757E17">
                <w:rPr>
                  <w:rFonts w:eastAsia="宋体"/>
                </w:rPr>
                <w:delText>1</w:delText>
              </w:r>
            </w:del>
            <w:ins w:id="19" w:author="Huawei" w:date="2022-01-14T10:58:00Z">
              <w:r>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C8342"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46AFE" w14:textId="77777777" w:rsidR="00757E17" w:rsidRPr="00CA19DC" w:rsidRDefault="00757E17" w:rsidP="00144A98">
            <w:pPr>
              <w:pStyle w:val="TAC"/>
              <w:rPr>
                <w:rFonts w:eastAsia="宋体"/>
              </w:rPr>
            </w:pPr>
            <w:r w:rsidRPr="00CA19DC">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98165" w14:textId="77777777" w:rsidR="00757E17" w:rsidRPr="00CA19DC" w:rsidRDefault="00757E17" w:rsidP="00144A98">
            <w:pPr>
              <w:pStyle w:val="TAC"/>
              <w:rPr>
                <w:rFonts w:eastAsia="宋体"/>
              </w:rPr>
            </w:pPr>
            <w:r w:rsidRPr="00CA19DC">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5C18E"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F3176"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963A4" w14:textId="77777777" w:rsidR="00757E17" w:rsidRPr="00CA19DC" w:rsidRDefault="00757E17" w:rsidP="00144A98">
            <w:pPr>
              <w:pStyle w:val="TAC"/>
              <w:rPr>
                <w:rFonts w:eastAsia="宋体"/>
              </w:rPr>
            </w:pPr>
            <w:r w:rsidRPr="00CA19DC">
              <w:rPr>
                <w:rFonts w:eastAsia="宋体"/>
              </w:rPr>
              <w:t>19-TT</w:t>
            </w:r>
          </w:p>
        </w:tc>
      </w:tr>
      <w:tr w:rsidR="00757E17" w:rsidRPr="00CA19DC" w14:paraId="0B29A5D7" w14:textId="77777777" w:rsidTr="00757E1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64899" w14:textId="77777777" w:rsidR="00757E17" w:rsidRPr="00CA19DC" w:rsidRDefault="00757E17" w:rsidP="00144A98">
            <w:pPr>
              <w:pStyle w:val="TAC"/>
              <w:rPr>
                <w:rFonts w:eastAsia="宋体"/>
              </w:rPr>
            </w:pPr>
            <w:r w:rsidRPr="00CA19DC">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421BDF9D"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E4F32"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0FDBE" w14:textId="77777777" w:rsidR="00757E17" w:rsidRPr="00CA19DC" w:rsidRDefault="00757E17" w:rsidP="00144A98">
            <w:pPr>
              <w:pStyle w:val="TAC"/>
              <w:rPr>
                <w:rFonts w:eastAsia="宋体"/>
              </w:rPr>
            </w:pPr>
            <w:r w:rsidRPr="00CA19DC">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32DEE" w14:textId="1C7A0ECB" w:rsidR="00757E17" w:rsidRPr="00757E17" w:rsidRDefault="00757E17" w:rsidP="00144A98">
            <w:pPr>
              <w:pStyle w:val="TAC"/>
              <w:rPr>
                <w:rFonts w:eastAsia="宋体"/>
              </w:rPr>
            </w:pPr>
            <w:del w:id="20" w:author="Huawei" w:date="2022-01-14T10:58:00Z">
              <w:r w:rsidRPr="00757E17" w:rsidDel="00757E17">
                <w:rPr>
                  <w:rFonts w:eastAsia="宋体"/>
                </w:rPr>
                <w:delText>1</w:delText>
              </w:r>
            </w:del>
            <w:ins w:id="21" w:author="Huawei" w:date="2022-01-14T10:58:00Z">
              <w:r>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5B704"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AC6BC" w14:textId="77777777" w:rsidR="00757E17" w:rsidRPr="00CA19DC" w:rsidRDefault="00757E17" w:rsidP="00144A98">
            <w:pPr>
              <w:pStyle w:val="TAC"/>
              <w:rPr>
                <w:rFonts w:eastAsia="宋体"/>
              </w:rPr>
            </w:pPr>
            <w:r w:rsidRPr="00CA19DC">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6C933" w14:textId="77777777" w:rsidR="00757E17" w:rsidRPr="00CA19DC" w:rsidRDefault="00757E17" w:rsidP="00144A98">
            <w:pPr>
              <w:pStyle w:val="TAC"/>
              <w:rPr>
                <w:rFonts w:eastAsia="宋体"/>
              </w:rPr>
            </w:pPr>
            <w:r w:rsidRPr="00CA19DC">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19E7E"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A1001"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4D419" w14:textId="77777777" w:rsidR="00757E17" w:rsidRPr="00CA19DC" w:rsidRDefault="00757E17" w:rsidP="00144A98">
            <w:pPr>
              <w:pStyle w:val="TAC"/>
              <w:rPr>
                <w:rFonts w:eastAsia="宋体"/>
              </w:rPr>
            </w:pPr>
            <w:r w:rsidRPr="00CA19DC">
              <w:rPr>
                <w:rFonts w:eastAsia="宋体"/>
              </w:rPr>
              <w:t>19-TT</w:t>
            </w:r>
          </w:p>
        </w:tc>
      </w:tr>
      <w:tr w:rsidR="00757E17" w:rsidRPr="00CA19DC" w14:paraId="325842E7" w14:textId="77777777" w:rsidTr="00757E1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BEC04" w14:textId="77777777" w:rsidR="00757E17" w:rsidRPr="00CA19DC" w:rsidRDefault="00757E17" w:rsidP="00144A98">
            <w:pPr>
              <w:pStyle w:val="TAC"/>
              <w:rPr>
                <w:rFonts w:eastAsia="宋体"/>
              </w:rPr>
            </w:pPr>
            <w:r w:rsidRPr="00CA19DC">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452A3729"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2F456"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47C48" w14:textId="77777777" w:rsidR="00757E17" w:rsidRPr="00CA19DC" w:rsidRDefault="00757E17" w:rsidP="00144A98">
            <w:pPr>
              <w:pStyle w:val="TAC"/>
              <w:rPr>
                <w:rFonts w:eastAsia="宋体"/>
              </w:rPr>
            </w:pPr>
            <w:r w:rsidRPr="00CA19DC">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0A580" w14:textId="1C6CF882" w:rsidR="00757E17" w:rsidRPr="00CA19DC" w:rsidRDefault="00757E17" w:rsidP="00144A98">
            <w:pPr>
              <w:pStyle w:val="TAC"/>
              <w:rPr>
                <w:rFonts w:eastAsia="宋体"/>
              </w:rPr>
            </w:pPr>
            <w:del w:id="22" w:author="Huawei" w:date="2022-01-14T11:00:00Z">
              <w:r w:rsidRPr="00CA19DC" w:rsidDel="00757E17">
                <w:rPr>
                  <w:rFonts w:eastAsia="宋体"/>
                </w:rPr>
                <w:delText>2.5</w:delText>
              </w:r>
            </w:del>
            <w:ins w:id="23" w:author="Huawei" w:date="2022-01-14T11:00:00Z">
              <w:r>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A2D6A"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D168C" w14:textId="77777777" w:rsidR="00757E17" w:rsidRPr="00CA19DC" w:rsidRDefault="00757E17" w:rsidP="00144A98">
            <w:pPr>
              <w:pStyle w:val="TAC"/>
              <w:rPr>
                <w:rFonts w:eastAsia="宋体"/>
              </w:rPr>
            </w:pPr>
            <w:r w:rsidRPr="00CA19DC">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6C6F0" w14:textId="77777777" w:rsidR="00757E17" w:rsidRPr="00CA19DC" w:rsidRDefault="00757E17" w:rsidP="00144A98">
            <w:pPr>
              <w:pStyle w:val="TAC"/>
              <w:rPr>
                <w:rFonts w:eastAsia="宋体"/>
              </w:rPr>
            </w:pPr>
            <w:r w:rsidRPr="00CA19DC">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AA300"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C3196"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70142" w14:textId="77777777" w:rsidR="00757E17" w:rsidRPr="00CA19DC" w:rsidRDefault="00757E17" w:rsidP="00144A98">
            <w:pPr>
              <w:pStyle w:val="TAC"/>
              <w:rPr>
                <w:rFonts w:eastAsia="宋体"/>
              </w:rPr>
            </w:pPr>
            <w:r w:rsidRPr="00CA19DC">
              <w:rPr>
                <w:rFonts w:eastAsia="宋体"/>
              </w:rPr>
              <w:t>17.5-TT</w:t>
            </w:r>
          </w:p>
        </w:tc>
      </w:tr>
      <w:tr w:rsidR="00757E17" w:rsidRPr="00CA19DC" w14:paraId="78E34443" w14:textId="77777777" w:rsidTr="00757E1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B708E" w14:textId="77777777" w:rsidR="00757E17" w:rsidRPr="00CA19DC" w:rsidRDefault="00757E17" w:rsidP="00144A98">
            <w:pPr>
              <w:pStyle w:val="TAC"/>
              <w:rPr>
                <w:rFonts w:eastAsia="宋体"/>
              </w:rPr>
            </w:pPr>
            <w:r w:rsidRPr="00CA19DC">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74E9F337"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47A18"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CC0F6" w14:textId="77777777" w:rsidR="00757E17" w:rsidRPr="00CA19DC" w:rsidRDefault="00757E17" w:rsidP="00144A98">
            <w:pPr>
              <w:pStyle w:val="TAC"/>
              <w:rPr>
                <w:rFonts w:eastAsia="宋体"/>
              </w:rPr>
            </w:pPr>
            <w:r w:rsidRPr="00CA19DC">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379D4" w14:textId="0D66AA1F" w:rsidR="00757E17" w:rsidRPr="00CA19DC" w:rsidRDefault="00757E17" w:rsidP="00144A98">
            <w:pPr>
              <w:pStyle w:val="TAC"/>
              <w:rPr>
                <w:rFonts w:eastAsia="宋体"/>
              </w:rPr>
            </w:pPr>
            <w:del w:id="24" w:author="Huawei" w:date="2022-01-14T11:00:00Z">
              <w:r w:rsidRPr="00CA19DC" w:rsidDel="00757E17">
                <w:rPr>
                  <w:rFonts w:eastAsia="宋体"/>
                </w:rPr>
                <w:delText>2.5</w:delText>
              </w:r>
            </w:del>
            <w:ins w:id="25" w:author="Huawei" w:date="2022-01-14T11:00:00Z">
              <w:r>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59966"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AC0A8" w14:textId="77777777" w:rsidR="00757E17" w:rsidRPr="00CA19DC" w:rsidRDefault="00757E17" w:rsidP="00144A98">
            <w:pPr>
              <w:pStyle w:val="TAC"/>
              <w:rPr>
                <w:rFonts w:eastAsia="宋体"/>
              </w:rPr>
            </w:pPr>
            <w:r w:rsidRPr="00CA19DC">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DEEBC" w14:textId="77777777" w:rsidR="00757E17" w:rsidRPr="00CA19DC" w:rsidRDefault="00757E17" w:rsidP="00144A98">
            <w:pPr>
              <w:pStyle w:val="TAC"/>
              <w:rPr>
                <w:rFonts w:eastAsia="宋体"/>
              </w:rPr>
            </w:pPr>
            <w:r w:rsidRPr="00CA19DC">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C65F5"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042AB"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A6BB9" w14:textId="77777777" w:rsidR="00757E17" w:rsidRPr="00CA19DC" w:rsidRDefault="00757E17" w:rsidP="00144A98">
            <w:pPr>
              <w:pStyle w:val="TAC"/>
              <w:rPr>
                <w:rFonts w:eastAsia="宋体"/>
              </w:rPr>
            </w:pPr>
            <w:r w:rsidRPr="00CA19DC">
              <w:rPr>
                <w:rFonts w:eastAsia="宋体"/>
              </w:rPr>
              <w:t>17.5-TT</w:t>
            </w:r>
          </w:p>
        </w:tc>
      </w:tr>
      <w:tr w:rsidR="00757E17" w:rsidRPr="00CA19DC" w14:paraId="7B9493B7" w14:textId="77777777" w:rsidTr="00757E1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EB70D" w14:textId="77777777" w:rsidR="00757E17" w:rsidRPr="00CA19DC" w:rsidRDefault="00757E17" w:rsidP="00144A98">
            <w:pPr>
              <w:pStyle w:val="TAC"/>
              <w:rPr>
                <w:rFonts w:eastAsia="宋体"/>
              </w:rPr>
            </w:pPr>
            <w:r w:rsidRPr="00CA19DC">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4C81392D"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B49D1"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BA1EE" w14:textId="77777777" w:rsidR="00757E17" w:rsidRPr="00CA19DC" w:rsidRDefault="00757E17" w:rsidP="00144A98">
            <w:pPr>
              <w:pStyle w:val="TAC"/>
              <w:rPr>
                <w:rFonts w:eastAsia="宋体"/>
              </w:rPr>
            </w:pPr>
            <w:r w:rsidRPr="00CA19DC">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FFA7C" w14:textId="09B5083B" w:rsidR="00757E17" w:rsidRPr="00CA19DC" w:rsidRDefault="00757E17" w:rsidP="00144A98">
            <w:pPr>
              <w:pStyle w:val="TAC"/>
              <w:rPr>
                <w:rFonts w:eastAsia="宋体"/>
              </w:rPr>
            </w:pPr>
            <w:del w:id="26" w:author="Huawei" w:date="2022-01-14T11:01:00Z">
              <w:r w:rsidRPr="00CA19DC" w:rsidDel="00757E17">
                <w:rPr>
                  <w:rFonts w:eastAsia="宋体"/>
                </w:rPr>
                <w:delText>3</w:delText>
              </w:r>
            </w:del>
            <w:ins w:id="27" w:author="Huawei" w:date="2022-01-14T11:01:00Z">
              <w:r>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92469"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6C749" w14:textId="77777777" w:rsidR="00757E17" w:rsidRPr="00CA19DC" w:rsidRDefault="00757E17" w:rsidP="00144A98">
            <w:pPr>
              <w:pStyle w:val="TAC"/>
              <w:rPr>
                <w:rFonts w:eastAsia="宋体"/>
              </w:rPr>
            </w:pPr>
            <w:r w:rsidRPr="00CA19DC">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E7A7" w14:textId="77777777" w:rsidR="00757E17" w:rsidRPr="00CA19DC" w:rsidRDefault="00757E17" w:rsidP="00144A98">
            <w:pPr>
              <w:pStyle w:val="TAC"/>
              <w:rPr>
                <w:rFonts w:eastAsia="宋体"/>
              </w:rPr>
            </w:pPr>
            <w:r w:rsidRPr="00CA19DC">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ECAFC"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DECCE"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26AB6" w14:textId="77777777" w:rsidR="00757E17" w:rsidRPr="00CA19DC" w:rsidRDefault="00757E17" w:rsidP="00144A98">
            <w:pPr>
              <w:pStyle w:val="TAC"/>
              <w:rPr>
                <w:rFonts w:eastAsia="宋体"/>
              </w:rPr>
            </w:pPr>
            <w:r w:rsidRPr="00CA19DC">
              <w:rPr>
                <w:rFonts w:eastAsia="宋体"/>
              </w:rPr>
              <w:t>16-TT</w:t>
            </w:r>
          </w:p>
        </w:tc>
      </w:tr>
      <w:tr w:rsidR="00757E17" w:rsidRPr="00CA19DC" w14:paraId="25972F2D" w14:textId="77777777" w:rsidTr="00757E1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3DE40" w14:textId="77777777" w:rsidR="00757E17" w:rsidRPr="00CA19DC" w:rsidRDefault="00757E17" w:rsidP="00144A98">
            <w:pPr>
              <w:pStyle w:val="TAC"/>
              <w:rPr>
                <w:rFonts w:eastAsia="宋体"/>
              </w:rPr>
            </w:pPr>
            <w:r w:rsidRPr="00CA19DC">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FA20002"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746DC"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6429C" w14:textId="77777777" w:rsidR="00757E17" w:rsidRPr="00CA19DC" w:rsidRDefault="00757E17" w:rsidP="00144A98">
            <w:pPr>
              <w:pStyle w:val="TAC"/>
              <w:rPr>
                <w:rFonts w:eastAsia="宋体"/>
              </w:rPr>
            </w:pPr>
            <w:r w:rsidRPr="00CA19DC">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2898" w14:textId="29D4DD09" w:rsidR="00757E17" w:rsidRPr="00CA19DC" w:rsidRDefault="00757E17" w:rsidP="00144A98">
            <w:pPr>
              <w:pStyle w:val="TAC"/>
              <w:rPr>
                <w:rFonts w:eastAsia="宋体"/>
              </w:rPr>
            </w:pPr>
            <w:del w:id="28" w:author="Huawei" w:date="2022-01-14T11:01:00Z">
              <w:r w:rsidRPr="00CA19DC" w:rsidDel="00757E17">
                <w:rPr>
                  <w:rFonts w:eastAsia="宋体"/>
                </w:rPr>
                <w:delText>3</w:delText>
              </w:r>
            </w:del>
            <w:ins w:id="29" w:author="Huawei" w:date="2022-01-14T11:01:00Z">
              <w:r>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04BD4"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9BA30" w14:textId="77777777" w:rsidR="00757E17" w:rsidRPr="00CA19DC" w:rsidRDefault="00757E17" w:rsidP="00144A98">
            <w:pPr>
              <w:pStyle w:val="TAC"/>
              <w:rPr>
                <w:rFonts w:eastAsia="宋体"/>
              </w:rPr>
            </w:pPr>
            <w:r w:rsidRPr="00CA19DC">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8A9C9" w14:textId="77777777" w:rsidR="00757E17" w:rsidRPr="00CA19DC" w:rsidRDefault="00757E17" w:rsidP="00144A98">
            <w:pPr>
              <w:pStyle w:val="TAC"/>
              <w:rPr>
                <w:rFonts w:eastAsia="宋体"/>
              </w:rPr>
            </w:pPr>
            <w:r w:rsidRPr="00CA19DC">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688DF"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D886F"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7F7B8" w14:textId="77777777" w:rsidR="00757E17" w:rsidRPr="00CA19DC" w:rsidRDefault="00757E17" w:rsidP="00144A98">
            <w:pPr>
              <w:pStyle w:val="TAC"/>
              <w:rPr>
                <w:rFonts w:eastAsia="宋体"/>
              </w:rPr>
            </w:pPr>
            <w:r w:rsidRPr="00CA19DC">
              <w:rPr>
                <w:rFonts w:eastAsia="宋体"/>
              </w:rPr>
              <w:t>16-TT</w:t>
            </w:r>
          </w:p>
        </w:tc>
      </w:tr>
      <w:tr w:rsidR="00757E17" w:rsidRPr="00CA19DC" w14:paraId="5D4141D4" w14:textId="77777777" w:rsidTr="00757E1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9A964" w14:textId="77777777" w:rsidR="00757E17" w:rsidRPr="00CA19DC" w:rsidRDefault="00757E17" w:rsidP="00144A98">
            <w:pPr>
              <w:pStyle w:val="TAC"/>
              <w:rPr>
                <w:rFonts w:eastAsia="宋体"/>
              </w:rPr>
            </w:pPr>
            <w:r w:rsidRPr="00CA19DC">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0BE42537"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4782F"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38EAB" w14:textId="77777777" w:rsidR="00757E17" w:rsidRPr="00CA19DC" w:rsidRDefault="00757E17" w:rsidP="00144A98">
            <w:pPr>
              <w:pStyle w:val="TAC"/>
              <w:rPr>
                <w:rFonts w:eastAsia="宋体"/>
              </w:rPr>
            </w:pPr>
            <w:r w:rsidRPr="00CA19DC">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53007" w14:textId="50DFC191" w:rsidR="00757E17" w:rsidRPr="00CA19DC" w:rsidRDefault="00757E17" w:rsidP="00144A98">
            <w:pPr>
              <w:pStyle w:val="TAC"/>
              <w:rPr>
                <w:rFonts w:eastAsia="宋体"/>
              </w:rPr>
            </w:pPr>
            <w:del w:id="30" w:author="Huawei" w:date="2022-01-14T11:01:00Z">
              <w:r w:rsidRPr="00CA19DC" w:rsidDel="00757E17">
                <w:rPr>
                  <w:rFonts w:eastAsia="宋体"/>
                </w:rPr>
                <w:delText>4.5</w:delText>
              </w:r>
            </w:del>
            <w:ins w:id="31" w:author="Huawei" w:date="2022-01-14T11:01:00Z">
              <w:r>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06AC4"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C9C19" w14:textId="77777777" w:rsidR="00757E17" w:rsidRPr="00CA19DC" w:rsidRDefault="00757E17" w:rsidP="00144A98">
            <w:pPr>
              <w:pStyle w:val="TAC"/>
              <w:rPr>
                <w:rFonts w:eastAsia="宋体"/>
              </w:rPr>
            </w:pPr>
            <w:r w:rsidRPr="00CA19DC">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D3C14" w14:textId="77777777" w:rsidR="00757E17" w:rsidRPr="00CA19DC" w:rsidRDefault="00757E17" w:rsidP="00144A98">
            <w:pPr>
              <w:pStyle w:val="TAC"/>
              <w:rPr>
                <w:rFonts w:eastAsia="宋体"/>
              </w:rPr>
            </w:pPr>
            <w:r w:rsidRPr="00CA19DC">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6B2AA"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11712"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EFC49" w14:textId="77777777" w:rsidR="00757E17" w:rsidRPr="00CA19DC" w:rsidRDefault="00757E17" w:rsidP="00144A98">
            <w:pPr>
              <w:pStyle w:val="TAC"/>
              <w:rPr>
                <w:rFonts w:eastAsia="宋体"/>
              </w:rPr>
            </w:pPr>
            <w:r w:rsidRPr="00CA19DC">
              <w:rPr>
                <w:rFonts w:eastAsia="宋体"/>
              </w:rPr>
              <w:t>12.5-TT</w:t>
            </w:r>
          </w:p>
        </w:tc>
      </w:tr>
      <w:tr w:rsidR="00757E17" w:rsidRPr="00CA19DC" w14:paraId="3483F275" w14:textId="77777777" w:rsidTr="00757E1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73C88" w14:textId="77777777" w:rsidR="00757E17" w:rsidRPr="00CA19DC" w:rsidRDefault="00757E17" w:rsidP="00144A98">
            <w:pPr>
              <w:pStyle w:val="TAC"/>
              <w:rPr>
                <w:rFonts w:eastAsia="宋体"/>
              </w:rPr>
            </w:pPr>
            <w:r w:rsidRPr="00CA19DC">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7E29F110"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1F3D7"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450DB" w14:textId="77777777" w:rsidR="00757E17" w:rsidRPr="00CA19DC" w:rsidRDefault="00757E17" w:rsidP="00144A98">
            <w:pPr>
              <w:pStyle w:val="TAC"/>
              <w:rPr>
                <w:rFonts w:eastAsia="宋体"/>
              </w:rPr>
            </w:pPr>
            <w:r w:rsidRPr="00CA19DC">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E9B8E" w14:textId="0911918B" w:rsidR="00757E17" w:rsidRPr="00CA19DC" w:rsidRDefault="00757E17" w:rsidP="00144A98">
            <w:pPr>
              <w:pStyle w:val="TAC"/>
              <w:rPr>
                <w:rFonts w:eastAsia="宋体"/>
              </w:rPr>
            </w:pPr>
            <w:del w:id="32" w:author="Huawei" w:date="2022-01-14T11:01:00Z">
              <w:r w:rsidRPr="00CA19DC" w:rsidDel="00757E17">
                <w:rPr>
                  <w:rFonts w:eastAsia="宋体"/>
                </w:rPr>
                <w:delText>4.5</w:delText>
              </w:r>
            </w:del>
            <w:ins w:id="33" w:author="Huawei" w:date="2022-01-14T11:01:00Z">
              <w:r>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260B1"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4326E" w14:textId="77777777" w:rsidR="00757E17" w:rsidRPr="00CA19DC" w:rsidRDefault="00757E17" w:rsidP="00144A98">
            <w:pPr>
              <w:pStyle w:val="TAC"/>
              <w:rPr>
                <w:rFonts w:eastAsia="宋体"/>
              </w:rPr>
            </w:pPr>
            <w:r w:rsidRPr="00CA19DC">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F6E6A" w14:textId="77777777" w:rsidR="00757E17" w:rsidRPr="00CA19DC" w:rsidRDefault="00757E17" w:rsidP="00144A98">
            <w:pPr>
              <w:pStyle w:val="TAC"/>
              <w:rPr>
                <w:rFonts w:eastAsia="宋体"/>
              </w:rPr>
            </w:pPr>
            <w:r w:rsidRPr="00CA19DC">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CB26"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4733"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13390" w14:textId="77777777" w:rsidR="00757E17" w:rsidRPr="00CA19DC" w:rsidRDefault="00757E17" w:rsidP="00144A98">
            <w:pPr>
              <w:pStyle w:val="TAC"/>
              <w:rPr>
                <w:rFonts w:eastAsia="宋体"/>
              </w:rPr>
            </w:pPr>
            <w:r w:rsidRPr="00CA19DC">
              <w:rPr>
                <w:rFonts w:eastAsia="宋体"/>
              </w:rPr>
              <w:t>12.5-TT</w:t>
            </w:r>
          </w:p>
        </w:tc>
      </w:tr>
      <w:tr w:rsidR="00757E17" w:rsidRPr="00CA19DC" w14:paraId="5F6058EB" w14:textId="77777777" w:rsidTr="00757E1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92F7F" w14:textId="77777777" w:rsidR="00757E17" w:rsidRPr="00CA19DC" w:rsidRDefault="00757E17" w:rsidP="00144A98">
            <w:pPr>
              <w:pStyle w:val="TAC"/>
              <w:rPr>
                <w:rFonts w:eastAsia="宋体"/>
              </w:rPr>
            </w:pPr>
            <w:r w:rsidRPr="00CA19DC">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269FEF6F"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13610"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3DB42" w14:textId="77777777" w:rsidR="00757E17" w:rsidRPr="00CA19DC" w:rsidRDefault="00757E17" w:rsidP="00144A98">
            <w:pPr>
              <w:pStyle w:val="TAC"/>
              <w:rPr>
                <w:rFonts w:eastAsia="宋体"/>
              </w:rPr>
            </w:pPr>
            <w:r w:rsidRPr="00CA19DC">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F257B" w14:textId="77777777" w:rsidR="00757E17" w:rsidRPr="00CA19DC" w:rsidRDefault="00757E17" w:rsidP="00144A98">
            <w:pPr>
              <w:pStyle w:val="TAC"/>
              <w:rPr>
                <w:rFonts w:eastAsia="宋体"/>
              </w:rPr>
            </w:pPr>
            <w:r w:rsidRPr="00CA19DC">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DA37F"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60160" w14:textId="77777777" w:rsidR="00757E17" w:rsidRPr="00CA19DC" w:rsidRDefault="00757E17"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F893B" w14:textId="77777777" w:rsidR="00757E17" w:rsidRPr="00CA19DC" w:rsidRDefault="00757E17" w:rsidP="00144A98">
            <w:pPr>
              <w:pStyle w:val="TAC"/>
              <w:rPr>
                <w:rFonts w:eastAsia="宋体"/>
              </w:rPr>
            </w:pPr>
            <w:r w:rsidRPr="00CA19DC">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06F9B"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6589D"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24792" w14:textId="77777777" w:rsidR="00757E17" w:rsidRPr="00CA19DC" w:rsidRDefault="00757E17" w:rsidP="00144A98">
            <w:pPr>
              <w:pStyle w:val="TAC"/>
              <w:rPr>
                <w:rFonts w:eastAsia="宋体"/>
              </w:rPr>
            </w:pPr>
            <w:r w:rsidRPr="00CA19DC">
              <w:rPr>
                <w:rFonts w:eastAsia="宋体"/>
              </w:rPr>
              <w:t>15.5-TT</w:t>
            </w:r>
          </w:p>
        </w:tc>
      </w:tr>
      <w:tr w:rsidR="00757E17" w:rsidRPr="00CA19DC" w14:paraId="4B2AE5A4" w14:textId="77777777" w:rsidTr="00757E1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02802" w14:textId="77777777" w:rsidR="00757E17" w:rsidRPr="00CA19DC" w:rsidRDefault="00757E17" w:rsidP="00144A98">
            <w:pPr>
              <w:pStyle w:val="TAC"/>
              <w:rPr>
                <w:rFonts w:eastAsia="宋体"/>
              </w:rPr>
            </w:pPr>
            <w:r w:rsidRPr="00CA19DC">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4E4B9923"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EA756"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65CFF" w14:textId="77777777" w:rsidR="00757E17" w:rsidRPr="00CA19DC" w:rsidRDefault="00757E17" w:rsidP="00144A98">
            <w:pPr>
              <w:pStyle w:val="TAC"/>
              <w:rPr>
                <w:rFonts w:eastAsia="宋体"/>
              </w:rPr>
            </w:pPr>
            <w:r w:rsidRPr="00CA19DC">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A5270" w14:textId="77777777" w:rsidR="00757E17" w:rsidRPr="00CA19DC" w:rsidRDefault="00757E17" w:rsidP="00144A98">
            <w:pPr>
              <w:pStyle w:val="TAC"/>
              <w:rPr>
                <w:rFonts w:eastAsia="宋体"/>
              </w:rPr>
            </w:pPr>
            <w:r w:rsidRPr="00CA19DC">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98E8B"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E4E14" w14:textId="77777777" w:rsidR="00757E17" w:rsidRPr="00CA19DC" w:rsidRDefault="00757E17"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6181B" w14:textId="77777777" w:rsidR="00757E17" w:rsidRPr="00CA19DC" w:rsidRDefault="00757E17" w:rsidP="00144A98">
            <w:pPr>
              <w:pStyle w:val="TAC"/>
              <w:rPr>
                <w:rFonts w:eastAsia="宋体"/>
              </w:rPr>
            </w:pPr>
            <w:r w:rsidRPr="00CA19DC">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77830"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A92A3"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82D34" w14:textId="77777777" w:rsidR="00757E17" w:rsidRPr="00CA19DC" w:rsidRDefault="00757E17" w:rsidP="00144A98">
            <w:pPr>
              <w:pStyle w:val="TAC"/>
              <w:rPr>
                <w:rFonts w:eastAsia="宋体"/>
              </w:rPr>
            </w:pPr>
            <w:r w:rsidRPr="00CA19DC">
              <w:rPr>
                <w:rFonts w:eastAsia="宋体"/>
              </w:rPr>
              <w:t>15.5-TT</w:t>
            </w:r>
          </w:p>
        </w:tc>
      </w:tr>
      <w:tr w:rsidR="00757E17" w:rsidRPr="00CA19DC" w14:paraId="12647DC9" w14:textId="77777777" w:rsidTr="00757E1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89A2F" w14:textId="77777777" w:rsidR="00757E17" w:rsidRPr="00CA19DC" w:rsidRDefault="00757E17" w:rsidP="00144A98">
            <w:pPr>
              <w:pStyle w:val="TAC"/>
              <w:rPr>
                <w:rFonts w:eastAsia="宋体"/>
              </w:rPr>
            </w:pPr>
            <w:r w:rsidRPr="00CA19DC">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0FFFD7E4"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9FEFF"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86D2E" w14:textId="77777777" w:rsidR="00757E17" w:rsidRPr="00CA19DC" w:rsidRDefault="00757E17" w:rsidP="00144A98">
            <w:pPr>
              <w:pStyle w:val="TAC"/>
              <w:rPr>
                <w:rFonts w:eastAsia="宋体"/>
              </w:rPr>
            </w:pPr>
            <w:r w:rsidRPr="00CA19DC">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150CE" w14:textId="77777777" w:rsidR="00757E17" w:rsidRPr="00CA19DC" w:rsidRDefault="00757E17" w:rsidP="00144A98">
            <w:pPr>
              <w:pStyle w:val="TAC"/>
              <w:rPr>
                <w:rFonts w:eastAsia="宋体"/>
              </w:rPr>
            </w:pPr>
            <w:r w:rsidRPr="00CA19DC">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5D989"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7296C" w14:textId="77777777" w:rsidR="00757E17" w:rsidRPr="00CA19DC" w:rsidRDefault="00757E17"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E71A" w14:textId="77777777" w:rsidR="00757E17" w:rsidRPr="00CA19DC" w:rsidRDefault="00757E17" w:rsidP="00144A98">
            <w:pPr>
              <w:pStyle w:val="TAC"/>
              <w:rPr>
                <w:rFonts w:eastAsia="宋体"/>
              </w:rPr>
            </w:pPr>
            <w:r w:rsidRPr="00CA19DC">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ACC9A"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80909"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F76FC" w14:textId="77777777" w:rsidR="00757E17" w:rsidRPr="00CA19DC" w:rsidRDefault="00757E17" w:rsidP="00144A98">
            <w:pPr>
              <w:pStyle w:val="TAC"/>
              <w:rPr>
                <w:rFonts w:eastAsia="宋体"/>
              </w:rPr>
            </w:pPr>
            <w:r w:rsidRPr="00CA19DC">
              <w:rPr>
                <w:rFonts w:eastAsia="宋体"/>
              </w:rPr>
              <w:t>15.5-TT</w:t>
            </w:r>
          </w:p>
        </w:tc>
      </w:tr>
      <w:tr w:rsidR="00757E17" w:rsidRPr="00CA19DC" w14:paraId="624BB28C" w14:textId="77777777" w:rsidTr="00757E1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A5280" w14:textId="77777777" w:rsidR="00757E17" w:rsidRPr="00CA19DC" w:rsidRDefault="00757E17" w:rsidP="00144A98">
            <w:pPr>
              <w:pStyle w:val="TAC"/>
              <w:rPr>
                <w:rFonts w:eastAsia="宋体"/>
              </w:rPr>
            </w:pPr>
            <w:r w:rsidRPr="00CA19DC">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3C7BC11B"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C0305"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CCB54" w14:textId="77777777" w:rsidR="00757E17" w:rsidRPr="00CA19DC" w:rsidRDefault="00757E17" w:rsidP="00144A98">
            <w:pPr>
              <w:pStyle w:val="TAC"/>
              <w:rPr>
                <w:rFonts w:eastAsia="宋体"/>
              </w:rPr>
            </w:pPr>
            <w:r w:rsidRPr="00CA19DC">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140BD" w14:textId="77777777" w:rsidR="00757E17" w:rsidRPr="00CA19DC" w:rsidRDefault="00757E17" w:rsidP="00144A98">
            <w:pPr>
              <w:pStyle w:val="TAC"/>
              <w:rPr>
                <w:rFonts w:eastAsia="宋体"/>
              </w:rPr>
            </w:pPr>
            <w:r w:rsidRPr="00CA19DC">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D69B9"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DE0F5" w14:textId="77777777" w:rsidR="00757E17" w:rsidRPr="00CA19DC" w:rsidRDefault="00757E17"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BEF7F" w14:textId="77777777" w:rsidR="00757E17" w:rsidRPr="00CA19DC" w:rsidRDefault="00757E17" w:rsidP="00144A98">
            <w:pPr>
              <w:pStyle w:val="TAC"/>
              <w:rPr>
                <w:rFonts w:eastAsia="宋体"/>
              </w:rPr>
            </w:pPr>
            <w:r w:rsidRPr="00CA19DC">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FA278"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8AC6F"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C0C2C" w14:textId="77777777" w:rsidR="00757E17" w:rsidRPr="00CA19DC" w:rsidRDefault="00757E17" w:rsidP="00144A98">
            <w:pPr>
              <w:pStyle w:val="TAC"/>
              <w:rPr>
                <w:rFonts w:eastAsia="宋体"/>
              </w:rPr>
            </w:pPr>
            <w:r w:rsidRPr="00CA19DC">
              <w:rPr>
                <w:rFonts w:eastAsia="宋体"/>
              </w:rPr>
              <w:t>15.5-TT</w:t>
            </w:r>
          </w:p>
        </w:tc>
      </w:tr>
      <w:tr w:rsidR="00757E17" w:rsidRPr="00CA19DC" w14:paraId="623DF00B" w14:textId="77777777" w:rsidTr="00757E1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D9867" w14:textId="77777777" w:rsidR="00757E17" w:rsidRPr="00CA19DC" w:rsidRDefault="00757E17" w:rsidP="00144A98">
            <w:pPr>
              <w:pStyle w:val="TAC"/>
              <w:rPr>
                <w:rFonts w:eastAsia="宋体"/>
              </w:rPr>
            </w:pPr>
            <w:r w:rsidRPr="00CA19DC">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5D9C5E57"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C0EEA"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502A5" w14:textId="77777777" w:rsidR="00757E17" w:rsidRPr="00CA19DC" w:rsidRDefault="00757E17" w:rsidP="00144A98">
            <w:pPr>
              <w:pStyle w:val="TAC"/>
              <w:rPr>
                <w:rFonts w:eastAsia="宋体"/>
              </w:rPr>
            </w:pPr>
            <w:r w:rsidRPr="00CA19DC">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35367" w14:textId="5A78B34B" w:rsidR="00757E17" w:rsidRPr="00CA19DC" w:rsidRDefault="00757E17" w:rsidP="00144A98">
            <w:pPr>
              <w:pStyle w:val="TAC"/>
              <w:rPr>
                <w:rFonts w:eastAsia="宋体"/>
              </w:rPr>
            </w:pPr>
            <w:del w:id="34" w:author="Huawei" w:date="2022-01-14T11:02:00Z">
              <w:r w:rsidRPr="00CA19DC" w:rsidDel="00757E17">
                <w:rPr>
                  <w:rFonts w:eastAsia="宋体"/>
                </w:rPr>
                <w:delText>4</w:delText>
              </w:r>
            </w:del>
            <w:ins w:id="35" w:author="Huawei" w:date="2022-01-14T11:02:00Z">
              <w:r>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359A0"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24CB4" w14:textId="77777777" w:rsidR="00757E17" w:rsidRPr="00CA19DC" w:rsidRDefault="00757E17" w:rsidP="00144A98">
            <w:pPr>
              <w:pStyle w:val="TAC"/>
              <w:rPr>
                <w:rFonts w:eastAsia="宋体"/>
              </w:rPr>
            </w:pPr>
            <w:r w:rsidRPr="00CA19DC">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57FB7" w14:textId="77777777" w:rsidR="00757E17" w:rsidRPr="00CA19DC" w:rsidRDefault="00757E17" w:rsidP="00144A98">
            <w:pPr>
              <w:pStyle w:val="TAC"/>
              <w:rPr>
                <w:rFonts w:eastAsia="宋体"/>
              </w:rPr>
            </w:pPr>
            <w:r w:rsidRPr="00CA19DC">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15FA7"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F7124"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46C5D" w14:textId="77777777" w:rsidR="00757E17" w:rsidRPr="00CA19DC" w:rsidRDefault="00757E17" w:rsidP="00144A98">
            <w:pPr>
              <w:pStyle w:val="TAC"/>
              <w:rPr>
                <w:rFonts w:eastAsia="宋体"/>
              </w:rPr>
            </w:pPr>
            <w:r w:rsidRPr="00CA19DC">
              <w:rPr>
                <w:rFonts w:eastAsia="宋体"/>
              </w:rPr>
              <w:t>14.5-TT</w:t>
            </w:r>
          </w:p>
        </w:tc>
      </w:tr>
      <w:tr w:rsidR="00757E17" w:rsidRPr="00CA19DC" w14:paraId="74427BED" w14:textId="77777777" w:rsidTr="00757E1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EC20A" w14:textId="77777777" w:rsidR="00757E17" w:rsidRPr="00CA19DC" w:rsidRDefault="00757E17" w:rsidP="00144A98">
            <w:pPr>
              <w:pStyle w:val="TAC"/>
              <w:rPr>
                <w:rFonts w:eastAsia="宋体"/>
              </w:rPr>
            </w:pPr>
            <w:r w:rsidRPr="00CA19DC">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05D6F6FE"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E1D68"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ADBEC" w14:textId="77777777" w:rsidR="00757E17" w:rsidRPr="00CA19DC" w:rsidRDefault="00757E17" w:rsidP="00144A98">
            <w:pPr>
              <w:pStyle w:val="TAC"/>
              <w:rPr>
                <w:rFonts w:eastAsia="宋体"/>
              </w:rPr>
            </w:pPr>
            <w:r w:rsidRPr="00CA19DC">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3CEF7" w14:textId="5FB96335" w:rsidR="00757E17" w:rsidRPr="00CA19DC" w:rsidRDefault="00757E17" w:rsidP="00144A98">
            <w:pPr>
              <w:pStyle w:val="TAC"/>
              <w:rPr>
                <w:rFonts w:eastAsia="宋体"/>
              </w:rPr>
            </w:pPr>
            <w:del w:id="36" w:author="Huawei" w:date="2022-01-14T11:02:00Z">
              <w:r w:rsidRPr="00CA19DC" w:rsidDel="00757E17">
                <w:rPr>
                  <w:rFonts w:eastAsia="宋体"/>
                </w:rPr>
                <w:delText>4</w:delText>
              </w:r>
            </w:del>
            <w:ins w:id="37" w:author="Huawei" w:date="2022-01-14T11:02:00Z">
              <w:r>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7B898"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1510D" w14:textId="77777777" w:rsidR="00757E17" w:rsidRPr="00CA19DC" w:rsidRDefault="00757E17" w:rsidP="00144A98">
            <w:pPr>
              <w:pStyle w:val="TAC"/>
              <w:rPr>
                <w:rFonts w:eastAsia="宋体"/>
              </w:rPr>
            </w:pPr>
            <w:r w:rsidRPr="00CA19DC">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F0B2E" w14:textId="77777777" w:rsidR="00757E17" w:rsidRPr="00CA19DC" w:rsidRDefault="00757E17" w:rsidP="00144A98">
            <w:pPr>
              <w:pStyle w:val="TAC"/>
              <w:rPr>
                <w:rFonts w:eastAsia="宋体"/>
              </w:rPr>
            </w:pPr>
            <w:r w:rsidRPr="00CA19DC">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CCB0A"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6049D"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BEDE7" w14:textId="77777777" w:rsidR="00757E17" w:rsidRPr="00CA19DC" w:rsidRDefault="00757E17" w:rsidP="00144A98">
            <w:pPr>
              <w:pStyle w:val="TAC"/>
              <w:rPr>
                <w:rFonts w:eastAsia="宋体"/>
              </w:rPr>
            </w:pPr>
            <w:r w:rsidRPr="00CA19DC">
              <w:rPr>
                <w:rFonts w:eastAsia="宋体"/>
              </w:rPr>
              <w:t>14.5-TT</w:t>
            </w:r>
          </w:p>
        </w:tc>
      </w:tr>
      <w:tr w:rsidR="00757E17" w:rsidRPr="00CA19DC" w14:paraId="00A5C33D" w14:textId="77777777" w:rsidTr="00757E1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9181A" w14:textId="77777777" w:rsidR="00757E17" w:rsidRPr="00CA19DC" w:rsidRDefault="00757E17" w:rsidP="00144A98">
            <w:pPr>
              <w:pStyle w:val="TAC"/>
              <w:rPr>
                <w:rFonts w:eastAsia="宋体"/>
              </w:rPr>
            </w:pPr>
            <w:r w:rsidRPr="00CA19DC">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4D3E7197"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88704"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0AA80" w14:textId="77777777" w:rsidR="00757E17" w:rsidRPr="00CA19DC" w:rsidRDefault="00757E17" w:rsidP="00144A98">
            <w:pPr>
              <w:pStyle w:val="TAC"/>
              <w:rPr>
                <w:rFonts w:eastAsia="宋体"/>
              </w:rPr>
            </w:pPr>
            <w:r w:rsidRPr="00CA19DC">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9C8B0" w14:textId="2DB9350E" w:rsidR="00757E17" w:rsidRPr="00CA19DC" w:rsidRDefault="00757E17" w:rsidP="00144A98">
            <w:pPr>
              <w:pStyle w:val="TAC"/>
              <w:rPr>
                <w:rFonts w:eastAsia="宋体"/>
              </w:rPr>
            </w:pPr>
            <w:del w:id="38" w:author="Huawei" w:date="2022-01-14T11:02:00Z">
              <w:r w:rsidRPr="00CA19DC" w:rsidDel="00757E17">
                <w:rPr>
                  <w:rFonts w:eastAsia="宋体"/>
                </w:rPr>
                <w:delText>6.5</w:delText>
              </w:r>
            </w:del>
            <w:ins w:id="39" w:author="Huawei" w:date="2022-01-14T11:02:00Z">
              <w:r>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5001F"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28C96" w14:textId="77777777" w:rsidR="00757E17" w:rsidRPr="00CA19DC" w:rsidRDefault="00757E17" w:rsidP="00144A98">
            <w:pPr>
              <w:pStyle w:val="TAC"/>
              <w:rPr>
                <w:rFonts w:eastAsia="宋体"/>
              </w:rPr>
            </w:pPr>
            <w:r w:rsidRPr="00CA19DC">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842D7" w14:textId="77777777" w:rsidR="00757E17" w:rsidRPr="00CA19DC" w:rsidRDefault="00757E17" w:rsidP="00144A98">
            <w:pPr>
              <w:pStyle w:val="TAC"/>
              <w:rPr>
                <w:rFonts w:eastAsia="宋体"/>
              </w:rPr>
            </w:pPr>
            <w:r w:rsidRPr="00CA19DC">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8FE9C"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C6B9C"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8F758" w14:textId="77777777" w:rsidR="00757E17" w:rsidRPr="00CA19DC" w:rsidRDefault="00757E17" w:rsidP="00144A98">
            <w:pPr>
              <w:pStyle w:val="TAC"/>
              <w:rPr>
                <w:rFonts w:eastAsia="宋体"/>
              </w:rPr>
            </w:pPr>
            <w:r w:rsidRPr="00CA19DC">
              <w:rPr>
                <w:rFonts w:eastAsia="宋体"/>
              </w:rPr>
              <w:t>10.5-TT</w:t>
            </w:r>
          </w:p>
        </w:tc>
      </w:tr>
      <w:tr w:rsidR="00757E17" w:rsidRPr="00CA19DC" w14:paraId="6EC9A1AB" w14:textId="77777777" w:rsidTr="00757E1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FAD96" w14:textId="77777777" w:rsidR="00757E17" w:rsidRPr="00CA19DC" w:rsidRDefault="00757E17" w:rsidP="00144A98">
            <w:pPr>
              <w:pStyle w:val="TAC"/>
              <w:rPr>
                <w:rFonts w:eastAsia="宋体"/>
              </w:rPr>
            </w:pPr>
            <w:r w:rsidRPr="00CA19DC">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0FF336B4"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642EE"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24608" w14:textId="77777777" w:rsidR="00757E17" w:rsidRPr="00CA19DC" w:rsidRDefault="00757E17" w:rsidP="00144A98">
            <w:pPr>
              <w:pStyle w:val="TAC"/>
              <w:rPr>
                <w:rFonts w:eastAsia="宋体"/>
              </w:rPr>
            </w:pPr>
            <w:r w:rsidRPr="00CA19DC">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562C4" w14:textId="5C4F9888" w:rsidR="00757E17" w:rsidRPr="00CA19DC" w:rsidRDefault="00757E17" w:rsidP="00144A98">
            <w:pPr>
              <w:pStyle w:val="TAC"/>
              <w:rPr>
                <w:rFonts w:eastAsia="宋体"/>
              </w:rPr>
            </w:pPr>
            <w:del w:id="40" w:author="Huawei" w:date="2022-01-14T11:02:00Z">
              <w:r w:rsidRPr="00CA19DC" w:rsidDel="00757E17">
                <w:rPr>
                  <w:rFonts w:eastAsia="宋体"/>
                </w:rPr>
                <w:delText>6.5</w:delText>
              </w:r>
            </w:del>
            <w:ins w:id="41" w:author="Huawei" w:date="2022-01-14T11:02:00Z">
              <w:r>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AF7E9"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55F1D" w14:textId="77777777" w:rsidR="00757E17" w:rsidRPr="00CA19DC" w:rsidRDefault="00757E17" w:rsidP="00144A98">
            <w:pPr>
              <w:pStyle w:val="TAC"/>
              <w:rPr>
                <w:rFonts w:eastAsia="宋体"/>
              </w:rPr>
            </w:pPr>
            <w:r w:rsidRPr="00CA19DC">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EC197" w14:textId="77777777" w:rsidR="00757E17" w:rsidRPr="00CA19DC" w:rsidRDefault="00757E17" w:rsidP="00144A98">
            <w:pPr>
              <w:pStyle w:val="TAC"/>
              <w:rPr>
                <w:rFonts w:eastAsia="宋体"/>
              </w:rPr>
            </w:pPr>
            <w:r w:rsidRPr="00CA19DC">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5978C"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39998"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83DD9" w14:textId="77777777" w:rsidR="00757E17" w:rsidRPr="00CA19DC" w:rsidRDefault="00757E17" w:rsidP="00144A98">
            <w:pPr>
              <w:pStyle w:val="TAC"/>
              <w:rPr>
                <w:rFonts w:eastAsia="宋体"/>
              </w:rPr>
            </w:pPr>
            <w:r w:rsidRPr="00CA19DC">
              <w:rPr>
                <w:rFonts w:eastAsia="宋体"/>
              </w:rPr>
              <w:t>10.5-TT</w:t>
            </w:r>
          </w:p>
        </w:tc>
      </w:tr>
      <w:tr w:rsidR="00757E17" w:rsidRPr="00CA19DC" w14:paraId="4D52D831" w14:textId="77777777" w:rsidTr="00144A98">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C1648" w14:textId="77777777" w:rsidR="00757E17" w:rsidRPr="00CA19DC" w:rsidRDefault="00757E17" w:rsidP="00144A98">
            <w:pPr>
              <w:pStyle w:val="TAN"/>
              <w:rPr>
                <w:rFonts w:eastAsia="宋体"/>
              </w:rPr>
            </w:pPr>
            <w:r w:rsidRPr="00CA19DC">
              <w:rPr>
                <w:rFonts w:eastAsia="宋体"/>
              </w:rPr>
              <w:t>NOTE 1:</w:t>
            </w:r>
            <w:r w:rsidRPr="00CA19DC">
              <w:rPr>
                <w:rFonts w:eastAsia="宋体"/>
              </w:rPr>
              <w:tab/>
            </w:r>
            <w:proofErr w:type="spellStart"/>
            <w:r w:rsidRPr="00CA19DC">
              <w:rPr>
                <w:rFonts w:eastAsia="宋体"/>
              </w:rPr>
              <w:t>P</w:t>
            </w:r>
            <w:r w:rsidRPr="00CA19DC">
              <w:rPr>
                <w:rFonts w:eastAsia="宋体" w:cs="Arial"/>
                <w:vertAlign w:val="subscript"/>
              </w:rPr>
              <w:t>PowerClass</w:t>
            </w:r>
            <w:proofErr w:type="spellEnd"/>
            <w:r w:rsidRPr="00CA19DC">
              <w:rPr>
                <w:rFonts w:eastAsia="宋体"/>
              </w:rPr>
              <w:t xml:space="preserve"> is the maximum UE power specified without taking into account the tolerance.</w:t>
            </w:r>
          </w:p>
          <w:p w14:paraId="29FF970F" w14:textId="77777777" w:rsidR="00757E17" w:rsidRPr="00CA19DC" w:rsidRDefault="00757E17" w:rsidP="00144A98">
            <w:pPr>
              <w:pStyle w:val="TAN"/>
              <w:rPr>
                <w:rFonts w:ascii="Calibri" w:hAnsi="Calibri" w:cs="Calibri"/>
                <w:color w:val="0000FF"/>
                <w:sz w:val="22"/>
                <w:szCs w:val="22"/>
              </w:rPr>
            </w:pPr>
            <w:r w:rsidRPr="00CA19DC">
              <w:rPr>
                <w:rFonts w:eastAsia="宋体"/>
              </w:rPr>
              <w:t>NOTE 2:</w:t>
            </w:r>
            <w:r w:rsidRPr="00CA19DC">
              <w:rPr>
                <w:rFonts w:eastAsia="宋体"/>
              </w:rPr>
              <w:tab/>
              <w:t>TT for each frequency and channel bandwidth is specified in Table 6.2.3.5-0.</w:t>
            </w:r>
          </w:p>
        </w:tc>
      </w:tr>
    </w:tbl>
    <w:p w14:paraId="7E3C9D0C" w14:textId="77777777" w:rsidR="00757E17" w:rsidRPr="00CA19DC" w:rsidRDefault="00757E17" w:rsidP="00757E17">
      <w:pPr>
        <w:rPr>
          <w:color w:val="000000"/>
        </w:rPr>
      </w:pPr>
    </w:p>
    <w:p w14:paraId="7661DFF9" w14:textId="1CF23B55" w:rsidR="00757E17" w:rsidRPr="00CA19DC" w:rsidRDefault="00757E17" w:rsidP="00757E17">
      <w:pPr>
        <w:pStyle w:val="TH"/>
        <w:rPr>
          <w:color w:val="000000"/>
        </w:rPr>
      </w:pPr>
      <w:r w:rsidRPr="00CA19DC">
        <w:rPr>
          <w:color w:val="000000"/>
        </w:rPr>
        <w:t xml:space="preserve">Table </w:t>
      </w:r>
      <w:r w:rsidRPr="00CA19DC">
        <w:rPr>
          <w:color w:val="000000"/>
          <w:lang w:eastAsia="zh-CN"/>
        </w:rPr>
        <w:t>6.2.3.5-5</w:t>
      </w:r>
      <w:r w:rsidRPr="00CA19DC">
        <w:rPr>
          <w:color w:val="000000"/>
        </w:rPr>
        <w:t>: UE Power Class 3 test requirements (NS_03 and NS_03U) for band n2</w:t>
      </w:r>
      <w:ins w:id="42" w:author="Huawei" w:date="2022-01-14T10:58:00Z">
        <w:r>
          <w:rPr>
            <w:color w:val="000000"/>
          </w:rPr>
          <w:t>, n25</w:t>
        </w:r>
      </w:ins>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757E17" w:rsidRPr="00CA19DC" w14:paraId="182CF24B" w14:textId="77777777" w:rsidTr="00144A98">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3DA5529" w14:textId="77777777" w:rsidR="00757E17" w:rsidRPr="00CA19DC" w:rsidRDefault="00757E17" w:rsidP="00144A98">
            <w:pPr>
              <w:pStyle w:val="TAH"/>
              <w:rPr>
                <w:rFonts w:eastAsia="宋体"/>
              </w:rPr>
            </w:pPr>
            <w:r w:rsidRPr="00CA19DC">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A01C98F" w14:textId="77777777" w:rsidR="00757E17" w:rsidRPr="00CA19DC" w:rsidRDefault="00757E17" w:rsidP="00144A98">
            <w:pPr>
              <w:pStyle w:val="TAH"/>
              <w:rPr>
                <w:rFonts w:eastAsia="宋体"/>
              </w:rPr>
            </w:pPr>
            <w:r w:rsidRPr="00CA19DC">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019E2741" w14:textId="77777777" w:rsidR="00757E17" w:rsidRPr="00CA19DC" w:rsidRDefault="00757E17" w:rsidP="00144A98">
            <w:pPr>
              <w:pStyle w:val="TAH"/>
              <w:rPr>
                <w:rFonts w:eastAsia="宋体"/>
              </w:rPr>
            </w:pPr>
            <w:proofErr w:type="spellStart"/>
            <w:r w:rsidRPr="00CA19DC">
              <w:rPr>
                <w:rFonts w:eastAsia="宋体"/>
              </w:rPr>
              <w:t>P</w:t>
            </w:r>
            <w:r w:rsidRPr="00CA19DC">
              <w:rPr>
                <w:rFonts w:eastAsia="宋体"/>
                <w:vertAlign w:val="subscript"/>
              </w:rPr>
              <w:t>PowerClass</w:t>
            </w:r>
            <w:proofErr w:type="spellEnd"/>
            <w:r w:rsidRPr="00CA19DC">
              <w:rPr>
                <w:rFonts w:eastAsia="宋体"/>
                <w:vertAlign w:val="subscript"/>
              </w:rPr>
              <w:t xml:space="preserve"> </w:t>
            </w:r>
            <w:r w:rsidRPr="00CA19DC">
              <w:rPr>
                <w:rFonts w:eastAsia="宋体"/>
              </w:rPr>
              <w:t>(</w:t>
            </w:r>
            <w:proofErr w:type="spellStart"/>
            <w:r w:rsidRPr="00CA19DC">
              <w:rPr>
                <w:rFonts w:eastAsia="宋体"/>
              </w:rPr>
              <w:t>dBm</w:t>
            </w:r>
            <w:proofErr w:type="spellEnd"/>
            <w:r w:rsidRPr="00CA19DC">
              <w:rPr>
                <w:rFonts w:eastAsia="宋体"/>
              </w:rPr>
              <w:t>)</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493D9" w14:textId="77777777" w:rsidR="00757E17" w:rsidRPr="00CA19DC" w:rsidRDefault="00757E17" w:rsidP="00144A98">
            <w:pPr>
              <w:pStyle w:val="TAH"/>
              <w:rPr>
                <w:rFonts w:eastAsia="宋体"/>
              </w:rPr>
            </w:pPr>
            <w:r w:rsidRPr="00CA19DC">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8BE41" w14:textId="77777777" w:rsidR="00757E17" w:rsidRPr="00CA19DC" w:rsidRDefault="00757E17" w:rsidP="00144A98">
            <w:pPr>
              <w:pStyle w:val="TAH"/>
              <w:rPr>
                <w:rFonts w:eastAsia="宋体"/>
              </w:rPr>
            </w:pPr>
            <w:r w:rsidRPr="00CA19DC">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7A176" w14:textId="77777777" w:rsidR="00757E17" w:rsidRPr="00CA19DC" w:rsidRDefault="00757E17" w:rsidP="00144A98">
            <w:pPr>
              <w:pStyle w:val="TAH"/>
              <w:rPr>
                <w:rFonts w:eastAsia="宋体"/>
              </w:rPr>
            </w:pPr>
            <w:proofErr w:type="spellStart"/>
            <w:r w:rsidRPr="00CA19DC">
              <w:rPr>
                <w:rFonts w:eastAsia="宋体"/>
              </w:rPr>
              <w:t>ΔT</w:t>
            </w:r>
            <w:r w:rsidRPr="00CA19DC">
              <w:rPr>
                <w:rFonts w:eastAsia="宋体"/>
                <w:vertAlign w:val="subscript"/>
              </w:rPr>
              <w:t>C,c</w:t>
            </w:r>
            <w:proofErr w:type="spellEnd"/>
            <w:r w:rsidRPr="00CA19DC">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A05EF" w14:textId="77777777" w:rsidR="00757E17" w:rsidRPr="00CA19DC" w:rsidRDefault="00757E17" w:rsidP="00144A98">
            <w:pPr>
              <w:pStyle w:val="TAH"/>
              <w:rPr>
                <w:rFonts w:eastAsia="宋体"/>
              </w:rPr>
            </w:pPr>
            <w:proofErr w:type="spellStart"/>
            <w:r w:rsidRPr="00CA19DC">
              <w:rPr>
                <w:rFonts w:eastAsia="宋体"/>
              </w:rPr>
              <w:t>P</w:t>
            </w:r>
            <w:r w:rsidRPr="00CA19DC">
              <w:rPr>
                <w:rFonts w:eastAsia="宋体"/>
                <w:vertAlign w:val="subscript"/>
              </w:rPr>
              <w:t>CMAX_L,c</w:t>
            </w:r>
            <w:proofErr w:type="spellEnd"/>
            <w:r w:rsidRPr="00CA19DC">
              <w:rPr>
                <w:rFonts w:eastAsia="宋体"/>
              </w:rPr>
              <w:t xml:space="preserve"> (</w:t>
            </w:r>
            <w:proofErr w:type="spellStart"/>
            <w:r w:rsidRPr="00CA19DC">
              <w:rPr>
                <w:rFonts w:eastAsia="宋体"/>
              </w:rPr>
              <w:t>dBm</w:t>
            </w:r>
            <w:proofErr w:type="spellEnd"/>
            <w:r w:rsidRPr="00CA19DC">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2620B" w14:textId="77777777" w:rsidR="00757E17" w:rsidRPr="00CA19DC" w:rsidRDefault="00757E17" w:rsidP="00144A98">
            <w:pPr>
              <w:pStyle w:val="TAH"/>
              <w:rPr>
                <w:rFonts w:eastAsia="宋体"/>
              </w:rPr>
            </w:pPr>
            <w:r w:rsidRPr="00CA19DC">
              <w:rPr>
                <w:rFonts w:eastAsia="宋体"/>
              </w:rPr>
              <w:t>T(</w:t>
            </w:r>
            <w:proofErr w:type="spellStart"/>
            <w:r w:rsidRPr="00CA19DC">
              <w:rPr>
                <w:rFonts w:eastAsia="宋体"/>
              </w:rPr>
              <w:t>P</w:t>
            </w:r>
            <w:r w:rsidRPr="00CA19DC">
              <w:rPr>
                <w:rFonts w:eastAsia="宋体"/>
                <w:vertAlign w:val="subscript"/>
              </w:rPr>
              <w:t>CMAX_L,c</w:t>
            </w:r>
            <w:proofErr w:type="spellEnd"/>
            <w:r w:rsidRPr="00CA19DC">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167E6A8" w14:textId="77777777" w:rsidR="00757E17" w:rsidRPr="00CA19DC" w:rsidRDefault="00757E17" w:rsidP="00144A98">
            <w:pPr>
              <w:pStyle w:val="TAH"/>
              <w:rPr>
                <w:rFonts w:eastAsia="宋体"/>
              </w:rPr>
            </w:pPr>
            <w:proofErr w:type="spellStart"/>
            <w:r w:rsidRPr="00CA19DC">
              <w:rPr>
                <w:rFonts w:eastAsia="宋体"/>
              </w:rPr>
              <w:t>T</w:t>
            </w:r>
            <w:r w:rsidRPr="00CA19DC">
              <w:rPr>
                <w:rFonts w:eastAsia="宋体"/>
                <w:vertAlign w:val="subscript"/>
              </w:rPr>
              <w:t>L,c</w:t>
            </w:r>
            <w:proofErr w:type="spellEnd"/>
            <w:r w:rsidRPr="00CA19DC">
              <w:rPr>
                <w:rFonts w:eastAsia="宋体"/>
                <w:vertAlign w:val="subscript"/>
              </w:rPr>
              <w:t xml:space="preserve"> </w:t>
            </w:r>
            <w:r w:rsidRPr="00CA19DC">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8B0BE" w14:textId="77777777" w:rsidR="00757E17" w:rsidRPr="00CA19DC" w:rsidRDefault="00757E17" w:rsidP="00144A98">
            <w:pPr>
              <w:pStyle w:val="TAH"/>
              <w:rPr>
                <w:rFonts w:eastAsia="宋体"/>
              </w:rPr>
            </w:pPr>
            <w:r w:rsidRPr="00CA19DC">
              <w:rPr>
                <w:rFonts w:eastAsia="宋体"/>
              </w:rPr>
              <w:t>Upper limit (</w:t>
            </w:r>
            <w:proofErr w:type="spellStart"/>
            <w:r w:rsidRPr="00CA19DC">
              <w:rPr>
                <w:rFonts w:eastAsia="宋体"/>
              </w:rPr>
              <w:t>dBm</w:t>
            </w:r>
            <w:proofErr w:type="spellEnd"/>
            <w:r w:rsidRPr="00CA19DC">
              <w:rPr>
                <w:rFonts w:eastAsia="宋体"/>
              </w:rPr>
              <w: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15092" w14:textId="77777777" w:rsidR="00757E17" w:rsidRPr="00CA19DC" w:rsidRDefault="00757E17" w:rsidP="00144A98">
            <w:pPr>
              <w:pStyle w:val="TAH"/>
              <w:rPr>
                <w:rFonts w:eastAsia="宋体"/>
              </w:rPr>
            </w:pPr>
            <w:r w:rsidRPr="00CA19DC">
              <w:rPr>
                <w:rFonts w:eastAsia="宋体"/>
              </w:rPr>
              <w:t>Lower limit (</w:t>
            </w:r>
            <w:proofErr w:type="spellStart"/>
            <w:r w:rsidRPr="00CA19DC">
              <w:rPr>
                <w:rFonts w:eastAsia="宋体"/>
              </w:rPr>
              <w:t>dBm</w:t>
            </w:r>
            <w:proofErr w:type="spellEnd"/>
            <w:r w:rsidRPr="00CA19DC">
              <w:rPr>
                <w:rFonts w:eastAsia="宋体"/>
              </w:rPr>
              <w:t>)</w:t>
            </w:r>
          </w:p>
        </w:tc>
      </w:tr>
      <w:tr w:rsidR="00757E17" w:rsidRPr="00CA19DC" w14:paraId="200ACC9E" w14:textId="77777777" w:rsidTr="00144A9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F57E763" w14:textId="77777777" w:rsidR="00757E17" w:rsidRPr="00CA19DC" w:rsidRDefault="00757E17" w:rsidP="00144A98">
            <w:pPr>
              <w:pStyle w:val="TAC"/>
              <w:rPr>
                <w:rFonts w:eastAsia="宋体"/>
              </w:rPr>
            </w:pPr>
            <w:r w:rsidRPr="00CA19DC">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3A548706" w14:textId="77777777" w:rsidR="00757E17" w:rsidRPr="00CA19DC" w:rsidRDefault="00757E17" w:rsidP="00144A98">
            <w:pPr>
              <w:pStyle w:val="TAC"/>
              <w:rPr>
                <w:rFonts w:eastAsia="宋体"/>
              </w:rPr>
            </w:pPr>
            <w:r w:rsidRPr="00CA19DC">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CC4A6"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0FB7B" w14:textId="77777777" w:rsidR="00757E17" w:rsidRPr="00CA19DC" w:rsidRDefault="00757E17" w:rsidP="00144A98">
            <w:pPr>
              <w:pStyle w:val="TAC"/>
              <w:rPr>
                <w:rFonts w:eastAsia="宋体"/>
              </w:rPr>
            </w:pPr>
            <w:r w:rsidRPr="00CA19DC">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C7C17" w14:textId="77777777" w:rsidR="00757E17" w:rsidRPr="00757E17" w:rsidRDefault="00757E17" w:rsidP="00144A98">
            <w:pPr>
              <w:pStyle w:val="TAC"/>
              <w:rPr>
                <w:rFonts w:eastAsia="宋体"/>
              </w:rPr>
            </w:pPr>
            <w:r w:rsidRPr="00757E17">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17977" w14:textId="77777777" w:rsidR="00757E17" w:rsidRPr="00757E17" w:rsidRDefault="00757E17" w:rsidP="00144A98">
            <w:pPr>
              <w:pStyle w:val="TAC"/>
              <w:rPr>
                <w:rFonts w:eastAsia="宋体"/>
              </w:rPr>
            </w:pPr>
            <w:r w:rsidRPr="00757E17">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D8E7D" w14:textId="77777777" w:rsidR="00757E17" w:rsidRPr="00CA19DC" w:rsidRDefault="00757E17" w:rsidP="00144A98">
            <w:pPr>
              <w:pStyle w:val="TAC"/>
              <w:rPr>
                <w:rFonts w:eastAsia="宋体"/>
              </w:rPr>
            </w:pPr>
            <w:r w:rsidRPr="00CA19DC">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03D75" w14:textId="77777777" w:rsidR="00757E17" w:rsidRPr="00CA19DC" w:rsidRDefault="00757E17" w:rsidP="00144A98">
            <w:pPr>
              <w:pStyle w:val="TAC"/>
              <w:rPr>
                <w:rFonts w:eastAsia="宋体"/>
              </w:rPr>
            </w:pPr>
            <w:r w:rsidRPr="00CA19DC">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2887F"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458F"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83520" w14:textId="77777777" w:rsidR="00757E17" w:rsidRPr="00CA19DC" w:rsidRDefault="00757E17" w:rsidP="00144A98">
            <w:pPr>
              <w:pStyle w:val="TAC"/>
              <w:rPr>
                <w:rFonts w:eastAsia="宋体"/>
              </w:rPr>
            </w:pPr>
            <w:r w:rsidRPr="00CA19DC">
              <w:rPr>
                <w:rFonts w:eastAsia="宋体"/>
              </w:rPr>
              <w:t>17.5-TT</w:t>
            </w:r>
          </w:p>
        </w:tc>
      </w:tr>
      <w:tr w:rsidR="00757E17" w:rsidRPr="00CA19DC" w14:paraId="0285C1D5" w14:textId="77777777" w:rsidTr="00144A9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9588185" w14:textId="77777777" w:rsidR="00757E17" w:rsidRPr="00CA19DC" w:rsidRDefault="00757E17" w:rsidP="00144A98">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336DA708" w14:textId="77777777" w:rsidR="00757E17" w:rsidRPr="00CA19DC" w:rsidRDefault="00757E17" w:rsidP="00144A98">
            <w:pPr>
              <w:pStyle w:val="TAC"/>
              <w:rPr>
                <w:rFonts w:eastAsia="宋体"/>
              </w:rPr>
            </w:pPr>
            <w:r w:rsidRPr="00CA19DC">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D9DF9"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2188B" w14:textId="77777777" w:rsidR="00757E17" w:rsidRPr="00CA19DC" w:rsidRDefault="00757E17" w:rsidP="00144A98">
            <w:pPr>
              <w:pStyle w:val="TAC"/>
              <w:rPr>
                <w:rFonts w:eastAsia="宋体"/>
              </w:rPr>
            </w:pPr>
            <w:r w:rsidRPr="00CA19DC">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48A73" w14:textId="77777777" w:rsidR="00757E17" w:rsidRPr="00757E17" w:rsidRDefault="00757E17" w:rsidP="00144A98">
            <w:pPr>
              <w:pStyle w:val="TAC"/>
              <w:rPr>
                <w:rFonts w:eastAsia="宋体"/>
              </w:rPr>
            </w:pPr>
            <w:r w:rsidRPr="00757E17">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044A7" w14:textId="77777777" w:rsidR="00757E17" w:rsidRPr="00757E17" w:rsidRDefault="00757E17" w:rsidP="00144A98">
            <w:pPr>
              <w:pStyle w:val="TAC"/>
              <w:rPr>
                <w:rFonts w:eastAsia="宋体"/>
              </w:rPr>
            </w:pPr>
            <w:r w:rsidRPr="00757E17">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6A390" w14:textId="77777777" w:rsidR="00757E17" w:rsidRPr="00CA19DC" w:rsidRDefault="00757E17" w:rsidP="00144A98">
            <w:pPr>
              <w:pStyle w:val="TAC"/>
              <w:rPr>
                <w:rFonts w:eastAsia="宋体"/>
              </w:rPr>
            </w:pPr>
            <w:r w:rsidRPr="00CA19DC">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DD6E7" w14:textId="77777777" w:rsidR="00757E17" w:rsidRPr="00CA19DC" w:rsidRDefault="00757E17" w:rsidP="00144A98">
            <w:pPr>
              <w:pStyle w:val="TAC"/>
              <w:rPr>
                <w:rFonts w:eastAsia="宋体"/>
              </w:rPr>
            </w:pPr>
            <w:r w:rsidRPr="00CA19DC">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A450B"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78AC3"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35DE3" w14:textId="77777777" w:rsidR="00757E17" w:rsidRPr="00CA19DC" w:rsidRDefault="00757E17" w:rsidP="00144A98">
            <w:pPr>
              <w:pStyle w:val="TAC"/>
              <w:rPr>
                <w:rFonts w:eastAsia="宋体"/>
              </w:rPr>
            </w:pPr>
            <w:r w:rsidRPr="00CA19DC">
              <w:rPr>
                <w:rFonts w:eastAsia="宋体"/>
              </w:rPr>
              <w:t>16-TT</w:t>
            </w:r>
          </w:p>
        </w:tc>
      </w:tr>
      <w:tr w:rsidR="00757E17" w:rsidRPr="00CA19DC" w14:paraId="3CA2DD8D" w14:textId="77777777" w:rsidTr="00144A9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069BF4D" w14:textId="77777777" w:rsidR="00757E17" w:rsidRPr="00CA19DC" w:rsidRDefault="00757E17" w:rsidP="00144A98">
            <w:pPr>
              <w:pStyle w:val="TAC"/>
              <w:rPr>
                <w:rFonts w:eastAsia="宋体"/>
              </w:rPr>
            </w:pPr>
            <w:r w:rsidRPr="00CA19DC">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53DCCC48" w14:textId="77777777" w:rsidR="00757E17" w:rsidRPr="00CA19DC" w:rsidRDefault="00757E17" w:rsidP="00144A98">
            <w:pPr>
              <w:pStyle w:val="TAC"/>
              <w:rPr>
                <w:rFonts w:eastAsia="宋体"/>
              </w:rPr>
            </w:pPr>
            <w:r w:rsidRPr="00CA19DC">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5D8CC"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AE081" w14:textId="77777777" w:rsidR="00757E17" w:rsidRPr="00CA19DC" w:rsidRDefault="00757E17" w:rsidP="00144A98">
            <w:pPr>
              <w:pStyle w:val="TAC"/>
              <w:rPr>
                <w:rFonts w:eastAsia="宋体"/>
              </w:rPr>
            </w:pPr>
            <w:r w:rsidRPr="00CA19DC">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378E6" w14:textId="77777777" w:rsidR="00757E17" w:rsidRPr="00757E17" w:rsidRDefault="00757E17" w:rsidP="00144A98">
            <w:pPr>
              <w:pStyle w:val="TAC"/>
              <w:rPr>
                <w:rFonts w:eastAsia="宋体"/>
              </w:rPr>
            </w:pPr>
            <w:r w:rsidRPr="00757E17">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1E6B3" w14:textId="77777777" w:rsidR="00757E17" w:rsidRPr="00757E17" w:rsidRDefault="00757E17" w:rsidP="00144A98">
            <w:pPr>
              <w:pStyle w:val="TAC"/>
              <w:rPr>
                <w:rFonts w:eastAsia="宋体"/>
              </w:rPr>
            </w:pPr>
            <w:r w:rsidRPr="00757E17">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C1E05" w14:textId="77777777" w:rsidR="00757E17" w:rsidRPr="00CA19DC" w:rsidRDefault="00757E17" w:rsidP="00144A98">
            <w:pPr>
              <w:pStyle w:val="TAC"/>
              <w:rPr>
                <w:rFonts w:eastAsia="宋体"/>
              </w:rPr>
            </w:pPr>
            <w:r w:rsidRPr="00CA19DC">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87A1D" w14:textId="77777777" w:rsidR="00757E17" w:rsidRPr="00CA19DC" w:rsidRDefault="00757E17" w:rsidP="00144A98">
            <w:pPr>
              <w:pStyle w:val="TAC"/>
              <w:rPr>
                <w:rFonts w:eastAsia="宋体"/>
              </w:rPr>
            </w:pPr>
            <w:r w:rsidRPr="00CA19DC">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16B47"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D33DF"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BCAE1" w14:textId="77777777" w:rsidR="00757E17" w:rsidRPr="00CA19DC" w:rsidRDefault="00757E17" w:rsidP="00144A98">
            <w:pPr>
              <w:pStyle w:val="TAC"/>
              <w:rPr>
                <w:rFonts w:eastAsia="宋体"/>
              </w:rPr>
            </w:pPr>
            <w:r w:rsidRPr="00CA19DC">
              <w:rPr>
                <w:rFonts w:eastAsia="宋体"/>
              </w:rPr>
              <w:t>19.5-TT</w:t>
            </w:r>
          </w:p>
        </w:tc>
      </w:tr>
      <w:tr w:rsidR="00757E17" w:rsidRPr="00CA19DC" w14:paraId="2B93EA99" w14:textId="77777777" w:rsidTr="00144A9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F1A2C75" w14:textId="77777777" w:rsidR="00757E17" w:rsidRPr="00CA19DC" w:rsidRDefault="00757E17" w:rsidP="00144A98">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3A287439" w14:textId="77777777" w:rsidR="00757E17" w:rsidRPr="00CA19DC" w:rsidRDefault="00757E17" w:rsidP="00144A98">
            <w:pPr>
              <w:pStyle w:val="TAC"/>
              <w:rPr>
                <w:rFonts w:eastAsia="宋体"/>
              </w:rPr>
            </w:pPr>
            <w:r w:rsidRPr="00CA19DC">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F81E1"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600B" w14:textId="77777777" w:rsidR="00757E17" w:rsidRPr="00CA19DC" w:rsidRDefault="00757E17" w:rsidP="00144A98">
            <w:pPr>
              <w:pStyle w:val="TAC"/>
              <w:rPr>
                <w:rFonts w:eastAsia="宋体"/>
              </w:rPr>
            </w:pPr>
            <w:r w:rsidRPr="00CA19DC">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F4E87" w14:textId="77777777" w:rsidR="00757E17" w:rsidRPr="00757E17" w:rsidRDefault="00757E17" w:rsidP="00144A98">
            <w:pPr>
              <w:pStyle w:val="TAC"/>
              <w:rPr>
                <w:rFonts w:eastAsia="宋体"/>
              </w:rPr>
            </w:pPr>
            <w:r w:rsidRPr="00757E17">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4644A" w14:textId="77777777" w:rsidR="00757E17" w:rsidRPr="00757E17" w:rsidRDefault="00757E17" w:rsidP="00144A98">
            <w:pPr>
              <w:pStyle w:val="TAC"/>
              <w:rPr>
                <w:rFonts w:eastAsia="宋体"/>
              </w:rPr>
            </w:pPr>
            <w:r w:rsidRPr="00757E17">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3D27" w14:textId="77777777" w:rsidR="00757E17" w:rsidRPr="00CA19DC" w:rsidRDefault="00757E17" w:rsidP="00144A98">
            <w:pPr>
              <w:pStyle w:val="TAC"/>
              <w:rPr>
                <w:rFonts w:eastAsia="宋体"/>
              </w:rPr>
            </w:pPr>
            <w:r w:rsidRPr="00CA19DC">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EEBF1" w14:textId="77777777" w:rsidR="00757E17" w:rsidRPr="00CA19DC" w:rsidRDefault="00757E17" w:rsidP="00144A98">
            <w:pPr>
              <w:pStyle w:val="TAC"/>
              <w:rPr>
                <w:rFonts w:eastAsia="宋体"/>
              </w:rPr>
            </w:pPr>
            <w:r w:rsidRPr="00CA19DC">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E502B"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676BC"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5E08A" w14:textId="77777777" w:rsidR="00757E17" w:rsidRPr="00CA19DC" w:rsidRDefault="00757E17" w:rsidP="00144A98">
            <w:pPr>
              <w:pStyle w:val="TAC"/>
              <w:rPr>
                <w:rFonts w:eastAsia="宋体"/>
              </w:rPr>
            </w:pPr>
            <w:r w:rsidRPr="00CA19DC">
              <w:rPr>
                <w:rFonts w:eastAsia="宋体"/>
              </w:rPr>
              <w:t>19-TT</w:t>
            </w:r>
          </w:p>
        </w:tc>
      </w:tr>
      <w:tr w:rsidR="00757E17" w:rsidRPr="00CA19DC" w14:paraId="0A715328" w14:textId="77777777" w:rsidTr="00144A9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BA89A" w14:textId="77777777" w:rsidR="00757E17" w:rsidRPr="00CA19DC" w:rsidRDefault="00757E17" w:rsidP="00144A98">
            <w:pPr>
              <w:pStyle w:val="TAC"/>
              <w:rPr>
                <w:rFonts w:eastAsia="宋体"/>
              </w:rPr>
            </w:pPr>
            <w:r w:rsidRPr="00CA19DC">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429FFE8D"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54290"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751E5" w14:textId="77777777" w:rsidR="00757E17" w:rsidRPr="00CA19DC" w:rsidRDefault="00757E17" w:rsidP="00144A98">
            <w:pPr>
              <w:pStyle w:val="TAC"/>
              <w:rPr>
                <w:rFonts w:eastAsia="宋体"/>
              </w:rPr>
            </w:pPr>
            <w:r w:rsidRPr="00CA19DC">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DB841" w14:textId="77777777" w:rsidR="00757E17" w:rsidRPr="00757E17" w:rsidRDefault="00757E17" w:rsidP="00144A98">
            <w:pPr>
              <w:pStyle w:val="TAC"/>
              <w:rPr>
                <w:rFonts w:eastAsia="宋体"/>
              </w:rPr>
            </w:pPr>
            <w:r w:rsidRPr="00757E17">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450B" w14:textId="77777777" w:rsidR="00757E17" w:rsidRPr="00757E17" w:rsidRDefault="00757E17" w:rsidP="00144A98">
            <w:pPr>
              <w:pStyle w:val="TAC"/>
              <w:rPr>
                <w:rFonts w:eastAsia="宋体"/>
              </w:rPr>
            </w:pPr>
            <w:r w:rsidRPr="00757E17">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F9003" w14:textId="77777777" w:rsidR="00757E17" w:rsidRPr="00CA19DC" w:rsidRDefault="00757E17" w:rsidP="00144A98">
            <w:pPr>
              <w:pStyle w:val="TAC"/>
              <w:rPr>
                <w:rFonts w:eastAsia="宋体"/>
              </w:rPr>
            </w:pPr>
            <w:r w:rsidRPr="00CA19DC">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94D6" w14:textId="77777777" w:rsidR="00757E17" w:rsidRPr="00CA19DC" w:rsidRDefault="00757E17" w:rsidP="00144A98">
            <w:pPr>
              <w:pStyle w:val="TAC"/>
              <w:rPr>
                <w:rFonts w:eastAsia="宋体"/>
              </w:rPr>
            </w:pPr>
            <w:r w:rsidRPr="00CA19DC">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EB61A"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CCD8D"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6665B" w14:textId="77777777" w:rsidR="00757E17" w:rsidRPr="00CA19DC" w:rsidRDefault="00757E17" w:rsidP="00144A98">
            <w:pPr>
              <w:pStyle w:val="TAC"/>
              <w:rPr>
                <w:rFonts w:eastAsia="宋体"/>
              </w:rPr>
            </w:pPr>
            <w:r w:rsidRPr="00CA19DC">
              <w:rPr>
                <w:rFonts w:eastAsia="宋体"/>
              </w:rPr>
              <w:t>16-TT</w:t>
            </w:r>
          </w:p>
        </w:tc>
      </w:tr>
      <w:tr w:rsidR="00757E17" w:rsidRPr="00CA19DC" w14:paraId="28B0E54B" w14:textId="77777777" w:rsidTr="00144A9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FCB72" w14:textId="77777777" w:rsidR="00757E17" w:rsidRPr="00CA19DC" w:rsidRDefault="00757E17" w:rsidP="00144A98">
            <w:pPr>
              <w:pStyle w:val="TAC"/>
              <w:rPr>
                <w:rFonts w:eastAsia="宋体"/>
              </w:rPr>
            </w:pPr>
            <w:r w:rsidRPr="00CA19DC">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7F7CAACE"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18B3B"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753F0" w14:textId="77777777" w:rsidR="00757E17" w:rsidRPr="00CA19DC" w:rsidRDefault="00757E17" w:rsidP="00144A98">
            <w:pPr>
              <w:pStyle w:val="TAC"/>
              <w:rPr>
                <w:rFonts w:eastAsia="宋体"/>
              </w:rPr>
            </w:pPr>
            <w:r w:rsidRPr="00CA19DC">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C019E" w14:textId="77777777" w:rsidR="00757E17" w:rsidRPr="00757E17" w:rsidRDefault="00757E17" w:rsidP="00144A98">
            <w:pPr>
              <w:pStyle w:val="TAC"/>
              <w:rPr>
                <w:rFonts w:eastAsia="宋体"/>
              </w:rPr>
            </w:pPr>
            <w:r w:rsidRPr="00757E17">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6E5BD" w14:textId="77777777" w:rsidR="00757E17" w:rsidRPr="00757E17" w:rsidRDefault="00757E17" w:rsidP="00144A98">
            <w:pPr>
              <w:pStyle w:val="TAC"/>
              <w:rPr>
                <w:rFonts w:eastAsia="宋体"/>
              </w:rPr>
            </w:pPr>
            <w:r w:rsidRPr="00757E17">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8473F" w14:textId="77777777" w:rsidR="00757E17" w:rsidRPr="00CA19DC" w:rsidRDefault="00757E17" w:rsidP="00144A98">
            <w:pPr>
              <w:pStyle w:val="TAC"/>
              <w:rPr>
                <w:rFonts w:eastAsia="宋体"/>
              </w:rPr>
            </w:pPr>
            <w:r w:rsidRPr="00CA19DC">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20F96" w14:textId="77777777" w:rsidR="00757E17" w:rsidRPr="00CA19DC" w:rsidRDefault="00757E17" w:rsidP="00144A98">
            <w:pPr>
              <w:pStyle w:val="TAC"/>
              <w:rPr>
                <w:rFonts w:eastAsia="宋体"/>
              </w:rPr>
            </w:pPr>
            <w:r w:rsidRPr="00CA19DC">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C9CD8"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A02E1"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D479B" w14:textId="77777777" w:rsidR="00757E17" w:rsidRPr="00CA19DC" w:rsidRDefault="00757E17" w:rsidP="00144A98">
            <w:pPr>
              <w:pStyle w:val="TAC"/>
              <w:rPr>
                <w:rFonts w:eastAsia="宋体"/>
              </w:rPr>
            </w:pPr>
            <w:r w:rsidRPr="00CA19DC">
              <w:rPr>
                <w:rFonts w:eastAsia="宋体"/>
              </w:rPr>
              <w:t>19-TT</w:t>
            </w:r>
          </w:p>
        </w:tc>
      </w:tr>
      <w:tr w:rsidR="00757E17" w:rsidRPr="00CA19DC" w14:paraId="62380CFF" w14:textId="77777777" w:rsidTr="00144A9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93BF3" w14:textId="77777777" w:rsidR="00757E17" w:rsidRPr="00CA19DC" w:rsidRDefault="00757E17" w:rsidP="00144A98">
            <w:pPr>
              <w:pStyle w:val="TAC"/>
              <w:rPr>
                <w:rFonts w:eastAsia="宋体"/>
              </w:rPr>
            </w:pPr>
            <w:r w:rsidRPr="00CA19DC">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6B5D9A9D"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161DD"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41342" w14:textId="77777777" w:rsidR="00757E17" w:rsidRPr="00CA19DC" w:rsidRDefault="00757E17" w:rsidP="00144A98">
            <w:pPr>
              <w:pStyle w:val="TAC"/>
              <w:rPr>
                <w:rFonts w:eastAsia="宋体"/>
              </w:rPr>
            </w:pPr>
            <w:r w:rsidRPr="00CA19DC">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98C0" w14:textId="77777777" w:rsidR="00757E17" w:rsidRPr="00CA19DC" w:rsidRDefault="00757E17" w:rsidP="00144A98">
            <w:pPr>
              <w:pStyle w:val="TAC"/>
              <w:rPr>
                <w:rFonts w:eastAsia="宋体"/>
              </w:rPr>
            </w:pPr>
            <w:r w:rsidRPr="00CA19DC">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7F7EC" w14:textId="77777777" w:rsidR="00757E17" w:rsidRPr="00CA19DC" w:rsidRDefault="00757E17" w:rsidP="00144A98">
            <w:pPr>
              <w:pStyle w:val="TAC"/>
              <w:rPr>
                <w:rFonts w:eastAsia="宋体"/>
              </w:rPr>
            </w:pPr>
            <w:r w:rsidRPr="00CA19DC">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EE5D5" w14:textId="77777777" w:rsidR="00757E17" w:rsidRPr="00CA19DC" w:rsidRDefault="00757E17" w:rsidP="00144A98">
            <w:pPr>
              <w:pStyle w:val="TAC"/>
              <w:rPr>
                <w:rFonts w:eastAsia="宋体"/>
              </w:rPr>
            </w:pPr>
            <w:r w:rsidRPr="00CA19DC">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41910" w14:textId="77777777" w:rsidR="00757E17" w:rsidRPr="00CA19DC" w:rsidRDefault="00757E17" w:rsidP="00144A98">
            <w:pPr>
              <w:pStyle w:val="TAC"/>
              <w:rPr>
                <w:rFonts w:eastAsia="宋体"/>
              </w:rPr>
            </w:pPr>
            <w:r w:rsidRPr="00CA19DC">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237E1"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68E01"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278FA" w14:textId="77777777" w:rsidR="00757E17" w:rsidRPr="00CA19DC" w:rsidRDefault="00757E17" w:rsidP="00144A98">
            <w:pPr>
              <w:pStyle w:val="TAC"/>
              <w:rPr>
                <w:rFonts w:eastAsia="宋体"/>
              </w:rPr>
            </w:pPr>
            <w:r w:rsidRPr="00CA19DC">
              <w:rPr>
                <w:rFonts w:eastAsia="宋体"/>
              </w:rPr>
              <w:t>14.5-TT</w:t>
            </w:r>
          </w:p>
        </w:tc>
      </w:tr>
      <w:tr w:rsidR="00757E17" w:rsidRPr="00CA19DC" w14:paraId="796B8276" w14:textId="77777777" w:rsidTr="00144A9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78E59" w14:textId="77777777" w:rsidR="00757E17" w:rsidRPr="00CA19DC" w:rsidRDefault="00757E17" w:rsidP="00144A98">
            <w:pPr>
              <w:pStyle w:val="TAC"/>
              <w:rPr>
                <w:rFonts w:eastAsia="宋体"/>
              </w:rPr>
            </w:pPr>
            <w:r w:rsidRPr="00CA19DC">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08FC9B8A"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7C13E"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D45A3" w14:textId="77777777" w:rsidR="00757E17" w:rsidRPr="00CA19DC" w:rsidRDefault="00757E17" w:rsidP="00144A98">
            <w:pPr>
              <w:pStyle w:val="TAC"/>
              <w:rPr>
                <w:rFonts w:eastAsia="宋体"/>
              </w:rPr>
            </w:pPr>
            <w:r w:rsidRPr="00CA19DC">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53717" w14:textId="77777777" w:rsidR="00757E17" w:rsidRPr="00CA19DC" w:rsidRDefault="00757E17" w:rsidP="00144A98">
            <w:pPr>
              <w:pStyle w:val="TAC"/>
              <w:rPr>
                <w:rFonts w:eastAsia="宋体"/>
              </w:rPr>
            </w:pPr>
            <w:r w:rsidRPr="00CA19DC">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F1BA9"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505F9" w14:textId="77777777" w:rsidR="00757E17" w:rsidRPr="00CA19DC" w:rsidRDefault="00757E17" w:rsidP="00144A98">
            <w:pPr>
              <w:pStyle w:val="TAC"/>
              <w:rPr>
                <w:rFonts w:eastAsia="宋体"/>
              </w:rPr>
            </w:pPr>
            <w:r w:rsidRPr="00CA19DC">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0AA8" w14:textId="77777777" w:rsidR="00757E17" w:rsidRPr="00CA19DC" w:rsidRDefault="00757E17" w:rsidP="00144A98">
            <w:pPr>
              <w:pStyle w:val="TAC"/>
              <w:rPr>
                <w:rFonts w:eastAsia="宋体"/>
              </w:rPr>
            </w:pPr>
            <w:r w:rsidRPr="00CA19DC">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CA9C4"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9C321"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FBDA6" w14:textId="77777777" w:rsidR="00757E17" w:rsidRPr="00CA19DC" w:rsidRDefault="00757E17" w:rsidP="00144A98">
            <w:pPr>
              <w:pStyle w:val="TAC"/>
              <w:rPr>
                <w:rFonts w:eastAsia="宋体"/>
              </w:rPr>
            </w:pPr>
            <w:r w:rsidRPr="00CA19DC">
              <w:rPr>
                <w:rFonts w:eastAsia="宋体"/>
              </w:rPr>
              <w:t>17.5-TT</w:t>
            </w:r>
          </w:p>
        </w:tc>
      </w:tr>
      <w:tr w:rsidR="00757E17" w:rsidRPr="00CA19DC" w14:paraId="10A194A5" w14:textId="77777777" w:rsidTr="00144A9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8DE0E" w14:textId="77777777" w:rsidR="00757E17" w:rsidRPr="00CA19DC" w:rsidRDefault="00757E17" w:rsidP="00144A98">
            <w:pPr>
              <w:pStyle w:val="TAC"/>
              <w:rPr>
                <w:rFonts w:eastAsia="宋体"/>
              </w:rPr>
            </w:pPr>
            <w:r w:rsidRPr="00CA19DC">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3EB9C39"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50814"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3CB25" w14:textId="77777777" w:rsidR="00757E17" w:rsidRPr="00CA19DC" w:rsidRDefault="00757E17" w:rsidP="00144A98">
            <w:pPr>
              <w:pStyle w:val="TAC"/>
              <w:rPr>
                <w:rFonts w:eastAsia="宋体"/>
              </w:rPr>
            </w:pPr>
            <w:r w:rsidRPr="00CA19DC">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293A" w14:textId="77777777" w:rsidR="00757E17" w:rsidRPr="00CA19DC" w:rsidRDefault="00757E17" w:rsidP="00144A98">
            <w:pPr>
              <w:pStyle w:val="TAC"/>
              <w:rPr>
                <w:rFonts w:eastAsia="宋体"/>
              </w:rPr>
            </w:pPr>
            <w:r w:rsidRPr="00CA19DC">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B674B" w14:textId="77777777" w:rsidR="00757E17" w:rsidRPr="00CA19DC" w:rsidRDefault="00757E17" w:rsidP="00144A98">
            <w:pPr>
              <w:pStyle w:val="TAC"/>
              <w:rPr>
                <w:rFonts w:eastAsia="宋体"/>
              </w:rPr>
            </w:pPr>
            <w:r w:rsidRPr="00CA19DC">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67E30" w14:textId="77777777" w:rsidR="00757E17" w:rsidRPr="00CA19DC" w:rsidRDefault="00757E17" w:rsidP="00144A98">
            <w:pPr>
              <w:pStyle w:val="TAC"/>
              <w:rPr>
                <w:rFonts w:eastAsia="宋体"/>
              </w:rPr>
            </w:pPr>
            <w:r w:rsidRPr="00CA19DC">
              <w:rPr>
                <w:rFonts w:eastAsia="宋体"/>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3DE64" w14:textId="77777777" w:rsidR="00757E17" w:rsidRPr="00CA19DC" w:rsidRDefault="00757E17" w:rsidP="00144A98">
            <w:pPr>
              <w:pStyle w:val="TAC"/>
              <w:rPr>
                <w:rFonts w:eastAsia="宋体"/>
              </w:rPr>
            </w:pPr>
            <w:r w:rsidRPr="00CA19DC">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76BFC"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6B3A"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C7140" w14:textId="77777777" w:rsidR="00757E17" w:rsidRPr="00CA19DC" w:rsidRDefault="00757E17" w:rsidP="00144A98">
            <w:pPr>
              <w:pStyle w:val="TAC"/>
              <w:rPr>
                <w:rFonts w:eastAsia="宋体"/>
              </w:rPr>
            </w:pPr>
            <w:r w:rsidRPr="00CA19DC">
              <w:rPr>
                <w:rFonts w:eastAsia="宋体"/>
              </w:rPr>
              <w:t>14-TT</w:t>
            </w:r>
          </w:p>
        </w:tc>
      </w:tr>
      <w:tr w:rsidR="00757E17" w:rsidRPr="00CA19DC" w14:paraId="68E5CFB7" w14:textId="77777777" w:rsidTr="00144A9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0431A" w14:textId="77777777" w:rsidR="00757E17" w:rsidRPr="00CA19DC" w:rsidRDefault="00757E17" w:rsidP="00144A98">
            <w:pPr>
              <w:pStyle w:val="TAC"/>
              <w:rPr>
                <w:rFonts w:eastAsia="宋体"/>
              </w:rPr>
            </w:pPr>
            <w:r w:rsidRPr="00CA19DC">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DAB0906"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5F715"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4BA8A" w14:textId="77777777" w:rsidR="00757E17" w:rsidRPr="00CA19DC" w:rsidRDefault="00757E17" w:rsidP="00144A98">
            <w:pPr>
              <w:pStyle w:val="TAC"/>
              <w:rPr>
                <w:rFonts w:eastAsia="宋体"/>
              </w:rPr>
            </w:pPr>
            <w:r w:rsidRPr="00CA19DC">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53F24" w14:textId="77777777" w:rsidR="00757E17" w:rsidRPr="00CA19DC" w:rsidRDefault="00757E17" w:rsidP="00144A98">
            <w:pPr>
              <w:pStyle w:val="TAC"/>
              <w:rPr>
                <w:rFonts w:eastAsia="宋体"/>
              </w:rPr>
            </w:pPr>
            <w:r w:rsidRPr="00CA19DC">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3F710"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9D005" w14:textId="77777777" w:rsidR="00757E17" w:rsidRPr="00CA19DC" w:rsidRDefault="00757E17" w:rsidP="00144A98">
            <w:pPr>
              <w:pStyle w:val="TAC"/>
              <w:rPr>
                <w:rFonts w:eastAsia="宋体"/>
              </w:rPr>
            </w:pPr>
            <w:r w:rsidRPr="00CA19DC">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E13ED" w14:textId="77777777" w:rsidR="00757E17" w:rsidRPr="00CA19DC" w:rsidRDefault="00757E17" w:rsidP="00144A98">
            <w:pPr>
              <w:pStyle w:val="TAC"/>
              <w:rPr>
                <w:rFonts w:eastAsia="宋体"/>
              </w:rPr>
            </w:pPr>
            <w:r w:rsidRPr="00CA19DC">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F4934"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8557C"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7128" w14:textId="77777777" w:rsidR="00757E17" w:rsidRPr="00CA19DC" w:rsidRDefault="00757E17" w:rsidP="00144A98">
            <w:pPr>
              <w:pStyle w:val="TAC"/>
              <w:rPr>
                <w:rFonts w:eastAsia="宋体"/>
              </w:rPr>
            </w:pPr>
            <w:r w:rsidRPr="00CA19DC">
              <w:rPr>
                <w:rFonts w:eastAsia="宋体"/>
              </w:rPr>
              <w:t>16-TT</w:t>
            </w:r>
          </w:p>
        </w:tc>
      </w:tr>
      <w:tr w:rsidR="00757E17" w:rsidRPr="00CA19DC" w14:paraId="30C25D97" w14:textId="77777777" w:rsidTr="00144A9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E848F" w14:textId="77777777" w:rsidR="00757E17" w:rsidRPr="00CA19DC" w:rsidRDefault="00757E17" w:rsidP="00144A98">
            <w:pPr>
              <w:pStyle w:val="TAC"/>
              <w:rPr>
                <w:rFonts w:eastAsia="宋体"/>
              </w:rPr>
            </w:pPr>
            <w:r w:rsidRPr="00CA19DC">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6C103D0F"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363DB"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A8B2" w14:textId="77777777" w:rsidR="00757E17" w:rsidRPr="00CA19DC" w:rsidRDefault="00757E17" w:rsidP="00144A98">
            <w:pPr>
              <w:pStyle w:val="TAC"/>
              <w:rPr>
                <w:rFonts w:eastAsia="宋体"/>
              </w:rPr>
            </w:pPr>
            <w:r w:rsidRPr="00CA19DC">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669DE" w14:textId="77777777" w:rsidR="00757E17" w:rsidRPr="00CA19DC" w:rsidRDefault="00757E17" w:rsidP="00144A98">
            <w:pPr>
              <w:pStyle w:val="TAC"/>
              <w:rPr>
                <w:rFonts w:eastAsia="宋体"/>
              </w:rPr>
            </w:pPr>
            <w:r w:rsidRPr="00CA19DC">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81BC7" w14:textId="77777777" w:rsidR="00757E17" w:rsidRPr="00CA19DC" w:rsidRDefault="00757E17" w:rsidP="00144A98">
            <w:pPr>
              <w:pStyle w:val="TAC"/>
              <w:rPr>
                <w:rFonts w:eastAsia="宋体"/>
              </w:rPr>
            </w:pPr>
            <w:r w:rsidRPr="00CA19DC">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E68A1" w14:textId="77777777" w:rsidR="00757E17" w:rsidRPr="00CA19DC" w:rsidRDefault="00757E17" w:rsidP="00144A98">
            <w:pPr>
              <w:pStyle w:val="TAC"/>
              <w:rPr>
                <w:rFonts w:eastAsia="宋体"/>
              </w:rPr>
            </w:pPr>
            <w:r w:rsidRPr="00CA19DC">
              <w:rPr>
                <w:rFonts w:eastAsia="宋体"/>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098F8" w14:textId="77777777" w:rsidR="00757E17" w:rsidRPr="00CA19DC" w:rsidRDefault="00757E17" w:rsidP="00144A98">
            <w:pPr>
              <w:pStyle w:val="TAC"/>
              <w:rPr>
                <w:rFonts w:eastAsia="宋体"/>
              </w:rPr>
            </w:pPr>
            <w:r w:rsidRPr="00CA19DC">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92993"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CD12E"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B751" w14:textId="77777777" w:rsidR="00757E17" w:rsidRPr="00CA19DC" w:rsidRDefault="00757E17" w:rsidP="00144A98">
            <w:pPr>
              <w:pStyle w:val="TAC"/>
              <w:rPr>
                <w:rFonts w:eastAsia="宋体"/>
              </w:rPr>
            </w:pPr>
            <w:r w:rsidRPr="00CA19DC">
              <w:rPr>
                <w:rFonts w:eastAsia="宋体"/>
              </w:rPr>
              <w:t>11-TT</w:t>
            </w:r>
          </w:p>
        </w:tc>
      </w:tr>
      <w:tr w:rsidR="00757E17" w:rsidRPr="00CA19DC" w14:paraId="6CAA7798" w14:textId="77777777" w:rsidTr="00144A9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D486B" w14:textId="77777777" w:rsidR="00757E17" w:rsidRPr="00CA19DC" w:rsidRDefault="00757E17" w:rsidP="00144A98">
            <w:pPr>
              <w:pStyle w:val="TAC"/>
              <w:rPr>
                <w:rFonts w:eastAsia="宋体"/>
              </w:rPr>
            </w:pPr>
            <w:r w:rsidRPr="00CA19DC">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661FED30"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B2CBE"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05ADB" w14:textId="77777777" w:rsidR="00757E17" w:rsidRPr="00CA19DC" w:rsidRDefault="00757E17" w:rsidP="00144A98">
            <w:pPr>
              <w:pStyle w:val="TAC"/>
              <w:rPr>
                <w:rFonts w:eastAsia="宋体"/>
              </w:rPr>
            </w:pPr>
            <w:r w:rsidRPr="00CA19DC">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A3157" w14:textId="77777777" w:rsidR="00757E17" w:rsidRPr="00CA19DC" w:rsidRDefault="00757E17" w:rsidP="00144A98">
            <w:pPr>
              <w:pStyle w:val="TAC"/>
              <w:rPr>
                <w:rFonts w:eastAsia="宋体"/>
              </w:rPr>
            </w:pPr>
            <w:r w:rsidRPr="00CA19DC">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3AFC5"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B06A2" w14:textId="77777777" w:rsidR="00757E17" w:rsidRPr="00CA19DC" w:rsidRDefault="00757E17" w:rsidP="00144A98">
            <w:pPr>
              <w:pStyle w:val="TAC"/>
              <w:rPr>
                <w:rFonts w:eastAsia="宋体"/>
              </w:rPr>
            </w:pPr>
            <w:r w:rsidRPr="00CA19DC">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A6E9C" w14:textId="77777777" w:rsidR="00757E17" w:rsidRPr="00CA19DC" w:rsidRDefault="00757E17" w:rsidP="00144A98">
            <w:pPr>
              <w:pStyle w:val="TAC"/>
              <w:rPr>
                <w:rFonts w:eastAsia="宋体"/>
              </w:rPr>
            </w:pPr>
            <w:r w:rsidRPr="00CA19DC">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236F4"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31824"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1ED53" w14:textId="77777777" w:rsidR="00757E17" w:rsidRPr="00CA19DC" w:rsidRDefault="00757E17" w:rsidP="00144A98">
            <w:pPr>
              <w:pStyle w:val="TAC"/>
              <w:rPr>
                <w:rFonts w:eastAsia="宋体"/>
              </w:rPr>
            </w:pPr>
            <w:r w:rsidRPr="00CA19DC">
              <w:rPr>
                <w:rFonts w:eastAsia="宋体"/>
              </w:rPr>
              <w:t>12.5-TT</w:t>
            </w:r>
          </w:p>
        </w:tc>
      </w:tr>
      <w:tr w:rsidR="00757E17" w:rsidRPr="00CA19DC" w14:paraId="3B2709A8" w14:textId="77777777" w:rsidTr="00144A9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AF861" w14:textId="77777777" w:rsidR="00757E17" w:rsidRPr="00CA19DC" w:rsidRDefault="00757E17" w:rsidP="00144A98">
            <w:pPr>
              <w:pStyle w:val="TAC"/>
              <w:rPr>
                <w:rFonts w:eastAsia="宋体"/>
              </w:rPr>
            </w:pPr>
            <w:r w:rsidRPr="00CA19DC">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39D78C50"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EA232"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166F" w14:textId="77777777" w:rsidR="00757E17" w:rsidRPr="00CA19DC" w:rsidRDefault="00757E17" w:rsidP="00144A98">
            <w:pPr>
              <w:pStyle w:val="TAC"/>
              <w:rPr>
                <w:rFonts w:eastAsia="宋体"/>
              </w:rPr>
            </w:pPr>
            <w:r w:rsidRPr="00CA19DC">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651A1" w14:textId="77777777" w:rsidR="00757E17" w:rsidRPr="00CA19DC" w:rsidRDefault="00757E17" w:rsidP="00144A98">
            <w:pPr>
              <w:pStyle w:val="TAC"/>
              <w:rPr>
                <w:rFonts w:eastAsia="宋体"/>
              </w:rPr>
            </w:pPr>
            <w:r w:rsidRPr="00CA19DC">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654E5" w14:textId="77777777" w:rsidR="00757E17" w:rsidRPr="00CA19DC" w:rsidRDefault="00757E17" w:rsidP="00144A98">
            <w:pPr>
              <w:pStyle w:val="TAC"/>
              <w:rPr>
                <w:rFonts w:eastAsia="宋体"/>
              </w:rPr>
            </w:pPr>
            <w:r w:rsidRPr="00CA19DC">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B300" w14:textId="77777777" w:rsidR="00757E17" w:rsidRPr="00CA19DC" w:rsidRDefault="00757E17" w:rsidP="00144A98">
            <w:pPr>
              <w:pStyle w:val="TAC"/>
              <w:rPr>
                <w:rFonts w:eastAsia="宋体"/>
              </w:rPr>
            </w:pPr>
            <w:r w:rsidRPr="00CA19DC">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6F0B9" w14:textId="77777777" w:rsidR="00757E17" w:rsidRPr="00CA19DC" w:rsidRDefault="00757E17" w:rsidP="00144A98">
            <w:pPr>
              <w:pStyle w:val="TAC"/>
              <w:rPr>
                <w:rFonts w:eastAsia="宋体"/>
              </w:rPr>
            </w:pPr>
            <w:r w:rsidRPr="00CA19DC">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DCE6F"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56160"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56CAE" w14:textId="77777777" w:rsidR="00757E17" w:rsidRPr="00CA19DC" w:rsidRDefault="00757E17" w:rsidP="00144A98">
            <w:pPr>
              <w:pStyle w:val="TAC"/>
              <w:rPr>
                <w:rFonts w:eastAsia="宋体"/>
              </w:rPr>
            </w:pPr>
            <w:r w:rsidRPr="00CA19DC">
              <w:rPr>
                <w:rFonts w:eastAsia="宋体"/>
              </w:rPr>
              <w:t>12.5-TT</w:t>
            </w:r>
          </w:p>
        </w:tc>
      </w:tr>
      <w:tr w:rsidR="00757E17" w:rsidRPr="00CA19DC" w14:paraId="3D5A66B6" w14:textId="77777777" w:rsidTr="00144A9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A3F95" w14:textId="77777777" w:rsidR="00757E17" w:rsidRPr="00CA19DC" w:rsidRDefault="00757E17" w:rsidP="00144A98">
            <w:pPr>
              <w:pStyle w:val="TAC"/>
              <w:rPr>
                <w:rFonts w:eastAsia="宋体"/>
              </w:rPr>
            </w:pPr>
            <w:r w:rsidRPr="00CA19DC">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155610E5"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2EBE6"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8DB4" w14:textId="77777777" w:rsidR="00757E17" w:rsidRPr="00CA19DC" w:rsidRDefault="00757E17" w:rsidP="00144A98">
            <w:pPr>
              <w:pStyle w:val="TAC"/>
              <w:rPr>
                <w:rFonts w:eastAsia="宋体"/>
              </w:rPr>
            </w:pPr>
            <w:r w:rsidRPr="00CA19DC">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9003E" w14:textId="77777777" w:rsidR="00757E17" w:rsidRPr="00CA19DC" w:rsidRDefault="00757E17" w:rsidP="00144A98">
            <w:pPr>
              <w:pStyle w:val="TAC"/>
              <w:rPr>
                <w:rFonts w:eastAsia="宋体"/>
              </w:rPr>
            </w:pPr>
            <w:r w:rsidRPr="00CA19DC">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B19CD"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987B2" w14:textId="77777777" w:rsidR="00757E17" w:rsidRPr="00CA19DC" w:rsidRDefault="00757E17"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77050" w14:textId="77777777" w:rsidR="00757E17" w:rsidRPr="00CA19DC" w:rsidRDefault="00757E17" w:rsidP="00144A98">
            <w:pPr>
              <w:pStyle w:val="TAC"/>
              <w:rPr>
                <w:rFonts w:eastAsia="宋体"/>
              </w:rPr>
            </w:pPr>
            <w:r w:rsidRPr="00CA19DC">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C7855"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106BE"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8F82" w14:textId="77777777" w:rsidR="00757E17" w:rsidRPr="00CA19DC" w:rsidRDefault="00757E17" w:rsidP="00144A98">
            <w:pPr>
              <w:pStyle w:val="TAC"/>
              <w:rPr>
                <w:rFonts w:eastAsia="宋体"/>
              </w:rPr>
            </w:pPr>
            <w:r w:rsidRPr="00CA19DC">
              <w:rPr>
                <w:rFonts w:eastAsia="宋体"/>
              </w:rPr>
              <w:t>15.5-TT</w:t>
            </w:r>
          </w:p>
        </w:tc>
      </w:tr>
      <w:tr w:rsidR="00757E17" w:rsidRPr="00CA19DC" w14:paraId="7A6ED48F" w14:textId="77777777" w:rsidTr="00144A9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330F4" w14:textId="77777777" w:rsidR="00757E17" w:rsidRPr="00CA19DC" w:rsidRDefault="00757E17" w:rsidP="00144A98">
            <w:pPr>
              <w:pStyle w:val="TAC"/>
              <w:rPr>
                <w:rFonts w:eastAsia="宋体"/>
              </w:rPr>
            </w:pPr>
            <w:r w:rsidRPr="00CA19DC">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7119DC80"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D0EDE"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01192" w14:textId="77777777" w:rsidR="00757E17" w:rsidRPr="00CA19DC" w:rsidRDefault="00757E17" w:rsidP="00144A98">
            <w:pPr>
              <w:pStyle w:val="TAC"/>
              <w:rPr>
                <w:rFonts w:eastAsia="宋体"/>
              </w:rPr>
            </w:pPr>
            <w:r w:rsidRPr="00CA19DC">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EED58" w14:textId="77777777" w:rsidR="00757E17" w:rsidRPr="00CA19DC" w:rsidRDefault="00757E17" w:rsidP="00144A98">
            <w:pPr>
              <w:pStyle w:val="TAC"/>
              <w:rPr>
                <w:rFonts w:eastAsia="宋体"/>
              </w:rPr>
            </w:pPr>
            <w:r w:rsidRPr="00CA19DC">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4AF9" w14:textId="77777777" w:rsidR="00757E17" w:rsidRPr="00CA19DC" w:rsidRDefault="00757E17" w:rsidP="00144A98">
            <w:pPr>
              <w:pStyle w:val="TAC"/>
              <w:rPr>
                <w:rFonts w:eastAsia="宋体"/>
              </w:rPr>
            </w:pPr>
            <w:r w:rsidRPr="00CA19DC">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CEBA0" w14:textId="77777777" w:rsidR="00757E17" w:rsidRPr="00CA19DC" w:rsidRDefault="00757E17" w:rsidP="00144A98">
            <w:pPr>
              <w:pStyle w:val="TAC"/>
              <w:rPr>
                <w:rFonts w:eastAsia="宋体"/>
              </w:rPr>
            </w:pPr>
            <w:r w:rsidRPr="00CA19DC">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849AB" w14:textId="77777777" w:rsidR="00757E17" w:rsidRPr="00CA19DC" w:rsidRDefault="00757E17" w:rsidP="00144A98">
            <w:pPr>
              <w:pStyle w:val="TAC"/>
              <w:rPr>
                <w:rFonts w:eastAsia="宋体"/>
              </w:rPr>
            </w:pPr>
            <w:r w:rsidRPr="00CA19DC">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EF85E"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B006B"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BF3A5" w14:textId="77777777" w:rsidR="00757E17" w:rsidRPr="00CA19DC" w:rsidRDefault="00757E17" w:rsidP="00144A98">
            <w:pPr>
              <w:pStyle w:val="TAC"/>
              <w:rPr>
                <w:rFonts w:eastAsia="宋体"/>
              </w:rPr>
            </w:pPr>
            <w:r w:rsidRPr="00CA19DC">
              <w:rPr>
                <w:rFonts w:eastAsia="宋体"/>
              </w:rPr>
              <w:t>12.5-TT</w:t>
            </w:r>
          </w:p>
        </w:tc>
      </w:tr>
      <w:tr w:rsidR="00757E17" w:rsidRPr="00CA19DC" w14:paraId="06309695" w14:textId="77777777" w:rsidTr="00144A9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D6711" w14:textId="77777777" w:rsidR="00757E17" w:rsidRPr="00CA19DC" w:rsidRDefault="00757E17" w:rsidP="00144A98">
            <w:pPr>
              <w:pStyle w:val="TAC"/>
              <w:rPr>
                <w:rFonts w:eastAsia="宋体"/>
              </w:rPr>
            </w:pPr>
            <w:r w:rsidRPr="00CA19DC">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30C7A70E"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0A08B"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BFA3E" w14:textId="77777777" w:rsidR="00757E17" w:rsidRPr="00CA19DC" w:rsidRDefault="00757E17" w:rsidP="00144A98">
            <w:pPr>
              <w:pStyle w:val="TAC"/>
              <w:rPr>
                <w:rFonts w:eastAsia="宋体"/>
              </w:rPr>
            </w:pPr>
            <w:r w:rsidRPr="00CA19DC">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BFF35" w14:textId="77777777" w:rsidR="00757E17" w:rsidRPr="00CA19DC" w:rsidRDefault="00757E17" w:rsidP="00144A98">
            <w:pPr>
              <w:pStyle w:val="TAC"/>
              <w:rPr>
                <w:rFonts w:eastAsia="宋体"/>
              </w:rPr>
            </w:pPr>
            <w:r w:rsidRPr="00CA19DC">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A5045"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53DC" w14:textId="77777777" w:rsidR="00757E17" w:rsidRPr="00CA19DC" w:rsidRDefault="00757E17"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C153C" w14:textId="77777777" w:rsidR="00757E17" w:rsidRPr="00CA19DC" w:rsidRDefault="00757E17" w:rsidP="00144A98">
            <w:pPr>
              <w:pStyle w:val="TAC"/>
              <w:rPr>
                <w:rFonts w:eastAsia="宋体"/>
              </w:rPr>
            </w:pPr>
            <w:r w:rsidRPr="00CA19DC">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7715F"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5036E"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17C77" w14:textId="77777777" w:rsidR="00757E17" w:rsidRPr="00CA19DC" w:rsidRDefault="00757E17" w:rsidP="00144A98">
            <w:pPr>
              <w:pStyle w:val="TAC"/>
              <w:rPr>
                <w:rFonts w:eastAsia="宋体"/>
              </w:rPr>
            </w:pPr>
            <w:r w:rsidRPr="00CA19DC">
              <w:rPr>
                <w:rFonts w:eastAsia="宋体"/>
              </w:rPr>
              <w:t>15.5-TT</w:t>
            </w:r>
          </w:p>
        </w:tc>
      </w:tr>
      <w:tr w:rsidR="00757E17" w:rsidRPr="00CA19DC" w14:paraId="382D510E" w14:textId="77777777" w:rsidTr="00144A9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D9232" w14:textId="77777777" w:rsidR="00757E17" w:rsidRPr="00CA19DC" w:rsidRDefault="00757E17" w:rsidP="00144A98">
            <w:pPr>
              <w:pStyle w:val="TAC"/>
              <w:rPr>
                <w:rFonts w:eastAsia="宋体"/>
              </w:rPr>
            </w:pPr>
            <w:r w:rsidRPr="00CA19DC">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50AE4741"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06034"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791B1" w14:textId="77777777" w:rsidR="00757E17" w:rsidRPr="00CA19DC" w:rsidRDefault="00757E17" w:rsidP="00144A98">
            <w:pPr>
              <w:pStyle w:val="TAC"/>
              <w:rPr>
                <w:rFonts w:eastAsia="宋体"/>
              </w:rPr>
            </w:pPr>
            <w:r w:rsidRPr="00CA19DC">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D153B" w14:textId="77777777" w:rsidR="00757E17" w:rsidRPr="00CA19DC" w:rsidRDefault="00757E17" w:rsidP="00144A98">
            <w:pPr>
              <w:pStyle w:val="TAC"/>
              <w:rPr>
                <w:rFonts w:eastAsia="宋体"/>
              </w:rPr>
            </w:pPr>
            <w:r w:rsidRPr="00CA19DC">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461C8" w14:textId="77777777" w:rsidR="00757E17" w:rsidRPr="00CA19DC" w:rsidRDefault="00757E17" w:rsidP="00144A98">
            <w:pPr>
              <w:pStyle w:val="TAC"/>
              <w:rPr>
                <w:rFonts w:eastAsia="宋体"/>
              </w:rPr>
            </w:pPr>
            <w:r w:rsidRPr="00CA19DC">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81E56" w14:textId="77777777" w:rsidR="00757E17" w:rsidRPr="00CA19DC" w:rsidRDefault="00757E17" w:rsidP="00144A98">
            <w:pPr>
              <w:pStyle w:val="TAC"/>
              <w:rPr>
                <w:rFonts w:eastAsia="宋体"/>
              </w:rPr>
            </w:pPr>
            <w:r w:rsidRPr="00CA19DC">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7334" w14:textId="77777777" w:rsidR="00757E17" w:rsidRPr="00CA19DC" w:rsidRDefault="00757E17" w:rsidP="00144A98">
            <w:pPr>
              <w:pStyle w:val="TAC"/>
              <w:rPr>
                <w:rFonts w:eastAsia="宋体"/>
              </w:rPr>
            </w:pPr>
            <w:r w:rsidRPr="00CA19DC">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060F1"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C93B"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BA172" w14:textId="77777777" w:rsidR="00757E17" w:rsidRPr="00CA19DC" w:rsidRDefault="00757E17" w:rsidP="00144A98">
            <w:pPr>
              <w:pStyle w:val="TAC"/>
              <w:rPr>
                <w:rFonts w:eastAsia="宋体"/>
              </w:rPr>
            </w:pPr>
            <w:r w:rsidRPr="00CA19DC">
              <w:rPr>
                <w:rFonts w:eastAsia="宋体"/>
              </w:rPr>
              <w:t>12-TT</w:t>
            </w:r>
          </w:p>
        </w:tc>
      </w:tr>
      <w:tr w:rsidR="00757E17" w:rsidRPr="00CA19DC" w14:paraId="15C2537F" w14:textId="77777777" w:rsidTr="00144A9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B5A3B" w14:textId="77777777" w:rsidR="00757E17" w:rsidRPr="00CA19DC" w:rsidRDefault="00757E17" w:rsidP="00144A98">
            <w:pPr>
              <w:pStyle w:val="TAC"/>
              <w:rPr>
                <w:rFonts w:eastAsia="宋体"/>
              </w:rPr>
            </w:pPr>
            <w:r w:rsidRPr="00CA19DC">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2611629A"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06745"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673D2" w14:textId="77777777" w:rsidR="00757E17" w:rsidRPr="00CA19DC" w:rsidRDefault="00757E17" w:rsidP="00144A98">
            <w:pPr>
              <w:pStyle w:val="TAC"/>
              <w:rPr>
                <w:rFonts w:eastAsia="宋体"/>
              </w:rPr>
            </w:pPr>
            <w:r w:rsidRPr="00CA19DC">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0A25" w14:textId="77777777" w:rsidR="00757E17" w:rsidRPr="00CA19DC" w:rsidRDefault="00757E17" w:rsidP="00144A98">
            <w:pPr>
              <w:pStyle w:val="TAC"/>
              <w:rPr>
                <w:rFonts w:eastAsia="宋体"/>
              </w:rPr>
            </w:pPr>
            <w:r w:rsidRPr="00CA19DC">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F287"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7EAA8" w14:textId="77777777" w:rsidR="00757E17" w:rsidRPr="00CA19DC" w:rsidRDefault="00757E17" w:rsidP="00144A98">
            <w:pPr>
              <w:pStyle w:val="TAC"/>
              <w:rPr>
                <w:rFonts w:eastAsia="宋体"/>
              </w:rPr>
            </w:pPr>
            <w:r w:rsidRPr="00CA19DC">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1D8B2" w14:textId="77777777" w:rsidR="00757E17" w:rsidRPr="00CA19DC" w:rsidRDefault="00757E17" w:rsidP="00144A98">
            <w:pPr>
              <w:pStyle w:val="TAC"/>
              <w:rPr>
                <w:rFonts w:eastAsia="宋体"/>
              </w:rPr>
            </w:pPr>
            <w:r w:rsidRPr="00CA19DC">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2D7D8"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F2F45"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52D94" w14:textId="77777777" w:rsidR="00757E17" w:rsidRPr="00CA19DC" w:rsidRDefault="00757E17" w:rsidP="00144A98">
            <w:pPr>
              <w:pStyle w:val="TAC"/>
              <w:rPr>
                <w:rFonts w:eastAsia="宋体"/>
              </w:rPr>
            </w:pPr>
            <w:r w:rsidRPr="00CA19DC">
              <w:rPr>
                <w:rFonts w:eastAsia="宋体"/>
              </w:rPr>
              <w:t>14.5-TT</w:t>
            </w:r>
          </w:p>
        </w:tc>
      </w:tr>
      <w:tr w:rsidR="00757E17" w:rsidRPr="00CA19DC" w14:paraId="631B7B66" w14:textId="77777777" w:rsidTr="00144A9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9E29C" w14:textId="77777777" w:rsidR="00757E17" w:rsidRPr="00CA19DC" w:rsidRDefault="00757E17" w:rsidP="00144A98">
            <w:pPr>
              <w:pStyle w:val="TAC"/>
              <w:rPr>
                <w:rFonts w:eastAsia="宋体"/>
              </w:rPr>
            </w:pPr>
            <w:r w:rsidRPr="00CA19DC">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254772B5"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86325"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050AA" w14:textId="77777777" w:rsidR="00757E17" w:rsidRPr="00CA19DC" w:rsidRDefault="00757E17" w:rsidP="00144A98">
            <w:pPr>
              <w:pStyle w:val="TAC"/>
              <w:rPr>
                <w:rFonts w:eastAsia="宋体"/>
              </w:rPr>
            </w:pPr>
            <w:r w:rsidRPr="00CA19DC">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37BE0" w14:textId="77777777" w:rsidR="00757E17" w:rsidRPr="00CA19DC" w:rsidRDefault="00757E17" w:rsidP="00144A98">
            <w:pPr>
              <w:pStyle w:val="TAC"/>
              <w:rPr>
                <w:rFonts w:eastAsia="宋体"/>
              </w:rPr>
            </w:pPr>
            <w:r w:rsidRPr="00CA19DC">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0C6D" w14:textId="77777777" w:rsidR="00757E17" w:rsidRPr="00CA19DC" w:rsidRDefault="00757E17" w:rsidP="00144A98">
            <w:pPr>
              <w:pStyle w:val="TAC"/>
              <w:rPr>
                <w:rFonts w:eastAsia="宋体"/>
              </w:rPr>
            </w:pPr>
            <w:r w:rsidRPr="00CA19DC">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9972" w14:textId="77777777" w:rsidR="00757E17" w:rsidRPr="00CA19DC" w:rsidRDefault="00757E17" w:rsidP="00144A98">
            <w:pPr>
              <w:pStyle w:val="TAC"/>
              <w:rPr>
                <w:rFonts w:eastAsia="宋体"/>
              </w:rPr>
            </w:pPr>
            <w:r w:rsidRPr="00CA19DC">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4A12D" w14:textId="77777777" w:rsidR="00757E17" w:rsidRPr="00CA19DC" w:rsidRDefault="00757E17" w:rsidP="00144A98">
            <w:pPr>
              <w:pStyle w:val="TAC"/>
              <w:rPr>
                <w:rFonts w:eastAsia="宋体"/>
              </w:rPr>
            </w:pPr>
            <w:r w:rsidRPr="00CA19DC">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81170"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1EA94"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0F108" w14:textId="77777777" w:rsidR="00757E17" w:rsidRPr="00CA19DC" w:rsidRDefault="00757E17" w:rsidP="00144A98">
            <w:pPr>
              <w:pStyle w:val="TAC"/>
              <w:rPr>
                <w:rFonts w:eastAsia="宋体"/>
              </w:rPr>
            </w:pPr>
            <w:r w:rsidRPr="00CA19DC">
              <w:rPr>
                <w:rFonts w:eastAsia="宋体"/>
              </w:rPr>
              <w:t>9-TT</w:t>
            </w:r>
          </w:p>
        </w:tc>
      </w:tr>
      <w:tr w:rsidR="00757E17" w:rsidRPr="00CA19DC" w14:paraId="1AE93E37" w14:textId="77777777" w:rsidTr="00144A9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9DA70" w14:textId="77777777" w:rsidR="00757E17" w:rsidRPr="00CA19DC" w:rsidRDefault="00757E17" w:rsidP="00144A98">
            <w:pPr>
              <w:pStyle w:val="TAC"/>
              <w:rPr>
                <w:rFonts w:eastAsia="宋体"/>
              </w:rPr>
            </w:pPr>
            <w:r w:rsidRPr="00CA19DC">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021DC120" w14:textId="77777777" w:rsidR="00757E17" w:rsidRPr="00CA19DC" w:rsidRDefault="00757E17" w:rsidP="00144A98">
            <w:pPr>
              <w:pStyle w:val="TAC"/>
              <w:rPr>
                <w:rFonts w:eastAsia="宋体"/>
              </w:rPr>
            </w:pPr>
            <w:r w:rsidRPr="00CA19DC">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69236" w14:textId="77777777" w:rsidR="00757E17" w:rsidRPr="00CA19DC" w:rsidRDefault="00757E17" w:rsidP="00144A98">
            <w:pPr>
              <w:pStyle w:val="TAC"/>
              <w:rPr>
                <w:rFonts w:eastAsia="宋体"/>
              </w:rPr>
            </w:pPr>
            <w:r w:rsidRPr="00CA19DC">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3F431" w14:textId="77777777" w:rsidR="00757E17" w:rsidRPr="00CA19DC" w:rsidRDefault="00757E17" w:rsidP="00144A98">
            <w:pPr>
              <w:pStyle w:val="TAC"/>
              <w:rPr>
                <w:rFonts w:eastAsia="宋体"/>
              </w:rPr>
            </w:pPr>
            <w:r w:rsidRPr="00CA19DC">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BCCB9" w14:textId="77777777" w:rsidR="00757E17" w:rsidRPr="00CA19DC" w:rsidRDefault="00757E17" w:rsidP="00144A98">
            <w:pPr>
              <w:pStyle w:val="TAC"/>
              <w:rPr>
                <w:rFonts w:eastAsia="宋体"/>
              </w:rPr>
            </w:pPr>
            <w:r w:rsidRPr="00CA19DC">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B5A4" w14:textId="77777777" w:rsidR="00757E17" w:rsidRPr="00CA19DC" w:rsidRDefault="00757E17"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25A6" w14:textId="77777777" w:rsidR="00757E17" w:rsidRPr="00CA19DC" w:rsidRDefault="00757E17" w:rsidP="00144A98">
            <w:pPr>
              <w:pStyle w:val="TAC"/>
              <w:rPr>
                <w:rFonts w:eastAsia="宋体"/>
              </w:rPr>
            </w:pPr>
            <w:r w:rsidRPr="00CA19DC">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33FAD" w14:textId="77777777" w:rsidR="00757E17" w:rsidRPr="00CA19DC" w:rsidRDefault="00757E17" w:rsidP="00144A98">
            <w:pPr>
              <w:pStyle w:val="TAC"/>
              <w:rPr>
                <w:rFonts w:eastAsia="宋体"/>
              </w:rPr>
            </w:pPr>
            <w:r w:rsidRPr="00CA19DC">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E98C1" w14:textId="77777777" w:rsidR="00757E17" w:rsidRPr="00CA19DC" w:rsidRDefault="00757E17" w:rsidP="00144A98">
            <w:pPr>
              <w:pStyle w:val="TAC"/>
              <w:rPr>
                <w:rFonts w:eastAsia="宋体"/>
              </w:rPr>
            </w:pPr>
            <w:r w:rsidRPr="00CA19DC">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6F3D6" w14:textId="77777777" w:rsidR="00757E17" w:rsidRPr="00CA19DC" w:rsidRDefault="00757E17" w:rsidP="00144A98">
            <w:pPr>
              <w:pStyle w:val="TAC"/>
              <w:rPr>
                <w:rFonts w:eastAsia="宋体"/>
              </w:rPr>
            </w:pPr>
            <w:r w:rsidRPr="00CA19DC">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3CC6" w14:textId="77777777" w:rsidR="00757E17" w:rsidRPr="00CA19DC" w:rsidRDefault="00757E17" w:rsidP="00144A98">
            <w:pPr>
              <w:pStyle w:val="TAC"/>
              <w:rPr>
                <w:rFonts w:eastAsia="宋体"/>
              </w:rPr>
            </w:pPr>
            <w:r w:rsidRPr="00CA19DC">
              <w:rPr>
                <w:rFonts w:eastAsia="宋体"/>
              </w:rPr>
              <w:t>10.5-TT</w:t>
            </w:r>
          </w:p>
        </w:tc>
      </w:tr>
      <w:tr w:rsidR="00757E17" w:rsidRPr="00CA19DC" w14:paraId="692EF786" w14:textId="77777777" w:rsidTr="00144A98">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485FF" w14:textId="77777777" w:rsidR="00757E17" w:rsidRPr="00CA19DC" w:rsidRDefault="00757E17" w:rsidP="00144A98">
            <w:pPr>
              <w:pStyle w:val="TAN"/>
              <w:rPr>
                <w:rFonts w:eastAsia="宋体"/>
              </w:rPr>
            </w:pPr>
            <w:r w:rsidRPr="00CA19DC">
              <w:rPr>
                <w:rFonts w:eastAsia="宋体"/>
              </w:rPr>
              <w:t>NOTE 1:</w:t>
            </w:r>
            <w:r w:rsidRPr="00CA19DC">
              <w:rPr>
                <w:rFonts w:eastAsia="宋体"/>
              </w:rPr>
              <w:tab/>
            </w:r>
            <w:proofErr w:type="spellStart"/>
            <w:r w:rsidRPr="00CA19DC">
              <w:rPr>
                <w:rFonts w:eastAsia="宋体"/>
              </w:rPr>
              <w:t>P</w:t>
            </w:r>
            <w:r w:rsidRPr="00CA19DC">
              <w:rPr>
                <w:rFonts w:eastAsia="宋体" w:cs="Arial"/>
                <w:vertAlign w:val="subscript"/>
              </w:rPr>
              <w:t>PowerClass</w:t>
            </w:r>
            <w:proofErr w:type="spellEnd"/>
            <w:r w:rsidRPr="00CA19DC">
              <w:rPr>
                <w:rFonts w:eastAsia="宋体"/>
              </w:rPr>
              <w:t xml:space="preserve"> is the maximum UE power specified without taking into account the tolerance.</w:t>
            </w:r>
          </w:p>
          <w:p w14:paraId="25953C17" w14:textId="77777777" w:rsidR="00757E17" w:rsidRPr="00CA19DC" w:rsidRDefault="00757E17" w:rsidP="00144A98">
            <w:pPr>
              <w:pStyle w:val="TAN"/>
              <w:rPr>
                <w:rFonts w:ascii="Calibri" w:hAnsi="Calibri" w:cs="Calibri"/>
                <w:color w:val="0000FF"/>
                <w:sz w:val="22"/>
                <w:szCs w:val="22"/>
              </w:rPr>
            </w:pPr>
            <w:r w:rsidRPr="00CA19DC">
              <w:rPr>
                <w:rFonts w:eastAsia="宋体"/>
              </w:rPr>
              <w:t>NOTE 2:</w:t>
            </w:r>
            <w:r w:rsidRPr="00CA19DC">
              <w:rPr>
                <w:rFonts w:eastAsia="宋体"/>
              </w:rPr>
              <w:tab/>
              <w:t>TT for each frequency and channel bandwidth is specified in Table 6.2.3.5-0.</w:t>
            </w:r>
          </w:p>
        </w:tc>
      </w:tr>
    </w:tbl>
    <w:p w14:paraId="49DACBB9" w14:textId="77777777" w:rsidR="00757E17" w:rsidRPr="00CA19DC" w:rsidRDefault="00757E17" w:rsidP="00757E17"/>
    <w:p w14:paraId="7E64A3B4" w14:textId="77777777" w:rsidR="00757E17" w:rsidRPr="003C0C1C" w:rsidRDefault="00757E17">
      <w:pPr>
        <w:rPr>
          <w:noProof/>
        </w:rPr>
      </w:pPr>
    </w:p>
    <w:p w14:paraId="514CEBAA" w14:textId="77777777" w:rsidR="004226F9" w:rsidRPr="006A6DC8" w:rsidRDefault="004226F9" w:rsidP="004226F9">
      <w:pPr>
        <w:pStyle w:val="30"/>
        <w:rPr>
          <w:noProof/>
          <w:color w:val="FF0000"/>
        </w:rPr>
      </w:pPr>
      <w:bookmarkStart w:id="43" w:name="OLE_LINK33"/>
      <w:bookmarkStart w:id="44" w:name="OLE_LINK34"/>
      <w:r w:rsidRPr="006A6DC8">
        <w:rPr>
          <w:noProof/>
          <w:color w:val="FF0000"/>
        </w:rPr>
        <w:t>&lt;</w:t>
      </w:r>
      <w:r>
        <w:rPr>
          <w:noProof/>
          <w:color w:val="FF0000"/>
        </w:rPr>
        <w:t>End of Changes</w:t>
      </w:r>
      <w:r w:rsidRPr="006A6DC8">
        <w:rPr>
          <w:noProof/>
          <w:color w:val="FF0000"/>
        </w:rPr>
        <w:t>&gt;</w:t>
      </w:r>
    </w:p>
    <w:bookmarkEnd w:id="43"/>
    <w:bookmarkEnd w:id="4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A96E5" w14:textId="77777777" w:rsidR="00390548" w:rsidRDefault="00390548">
      <w:r>
        <w:separator/>
      </w:r>
    </w:p>
  </w:endnote>
  <w:endnote w:type="continuationSeparator" w:id="0">
    <w:p w14:paraId="0E96DB9D" w14:textId="77777777" w:rsidR="00390548" w:rsidRDefault="00390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DEB4B" w14:textId="77777777" w:rsidR="00390548" w:rsidRDefault="00390548">
      <w:r>
        <w:separator/>
      </w:r>
    </w:p>
  </w:footnote>
  <w:footnote w:type="continuationSeparator" w:id="0">
    <w:p w14:paraId="5C8891E8" w14:textId="77777777" w:rsidR="00390548" w:rsidRDefault="003905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E366F8"/>
    <w:multiLevelType w:val="hybridMultilevel"/>
    <w:tmpl w:val="62D62424"/>
    <w:lvl w:ilvl="0" w:tplc="7208F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054AA"/>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0548"/>
    <w:rsid w:val="0039707D"/>
    <w:rsid w:val="003C0C1C"/>
    <w:rsid w:val="003D3AB0"/>
    <w:rsid w:val="003E1A36"/>
    <w:rsid w:val="003E6B28"/>
    <w:rsid w:val="00403A78"/>
    <w:rsid w:val="00410371"/>
    <w:rsid w:val="00414694"/>
    <w:rsid w:val="004226F9"/>
    <w:rsid w:val="004242F1"/>
    <w:rsid w:val="004B75B7"/>
    <w:rsid w:val="0051580D"/>
    <w:rsid w:val="00516455"/>
    <w:rsid w:val="00517AED"/>
    <w:rsid w:val="00517D20"/>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32B5A"/>
    <w:rsid w:val="00757E17"/>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255B"/>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21D80"/>
    <w:rsid w:val="00C329AF"/>
    <w:rsid w:val="00C3722F"/>
    <w:rsid w:val="00C66BA2"/>
    <w:rsid w:val="00C90DF9"/>
    <w:rsid w:val="00C95985"/>
    <w:rsid w:val="00C97369"/>
    <w:rsid w:val="00CA694C"/>
    <w:rsid w:val="00CC5026"/>
    <w:rsid w:val="00CC580C"/>
    <w:rsid w:val="00CC68D0"/>
    <w:rsid w:val="00CD1E49"/>
    <w:rsid w:val="00D03F9A"/>
    <w:rsid w:val="00D0541F"/>
    <w:rsid w:val="00D06D51"/>
    <w:rsid w:val="00D2224B"/>
    <w:rsid w:val="00D24991"/>
    <w:rsid w:val="00D50255"/>
    <w:rsid w:val="00D61C87"/>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962F5"/>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D190D-E810-400C-B411-7B9B08568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5</Pages>
  <Words>1517</Words>
  <Characters>8647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2022-01-14T02:13:00Z</dcterms:created>
  <dcterms:modified xsi:type="dcterms:W3CDTF">2022-02-11T11:50:00Z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(3)woJCSl61D2KImuTLgM+UjNvIUaKQZBYopnoPv4p0+HgzM9/p52HjrJNXWrI93PxzxaPTaujD
E+1Tqc1LsHaUIXJKE65/SektICqkZsv30njye81iqL6qwUAFoLZo0K4c2DdDmB4/vNJMN17q
5Ms4PLBlAWCzFp46ksrPBtydW1ikGqLqufTtbjy7cDmHMgogZnM1s6syN0w8BWsY5qVvaoEb
EjdAkK0Rbczs2LpAv2</vt:lpwstr>
  </property>
  <property fmtid="{D5CDD505-2E9C-101B-9397-08002B2CF9AE}" pid="22" name="_2015_ms_pID_7253431">
    <vt:lpwstr>FERZNn41BaMrfV74CeknkqGw0dBu60q0Pu5ueOn6DXPdoCjaomZ+Uj
M3dlO77O+X6VmK9w2CALVsdTeM2WoZrtY8P7yRDvW8MvhVhjFofaOz67I5i3hFkB2a+Ddz6M
nMw4W3yomzxWs1CGfSTGDuTJiMMXdYyOWH9batEAMDFaNps5hk3Zu0uBrZaf3LOsi77/vOtx
QvArNDdYfiP4gbi9H2VyZeO3lZoW84D2KehX</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